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850"/>
        <w:gridCol w:w="709"/>
        <w:gridCol w:w="246"/>
        <w:gridCol w:w="888"/>
        <w:gridCol w:w="142"/>
        <w:gridCol w:w="1170"/>
        <w:gridCol w:w="88"/>
        <w:gridCol w:w="726"/>
        <w:gridCol w:w="518"/>
        <w:gridCol w:w="188"/>
        <w:gridCol w:w="145"/>
        <w:gridCol w:w="567"/>
        <w:gridCol w:w="618"/>
      </w:tblGrid>
      <w:tr w:rsidR="00385D86" w:rsidRPr="00385D86" w14:paraId="01593EC8" w14:textId="77777777" w:rsidTr="58113D5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C93A136" w14:textId="77777777" w:rsidR="006B34EF" w:rsidRPr="00385D86" w:rsidRDefault="006B34EF" w:rsidP="008A5178">
            <w:pPr>
              <w:spacing w:before="60" w:after="60" w:line="240" w:lineRule="auto"/>
              <w:ind w:left="397" w:hanging="397"/>
              <w:rPr>
                <w:rFonts w:ascii="Arial" w:hAnsi="Arial" w:cs="Arial"/>
                <w:b/>
                <w:sz w:val="20"/>
                <w:szCs w:val="20"/>
                <w:lang w:val="en-GB"/>
              </w:rPr>
            </w:pPr>
            <w:r w:rsidRPr="00385D86">
              <w:rPr>
                <w:lang w:val="en-GB"/>
              </w:rPr>
              <w:br w:type="page"/>
            </w:r>
            <w:r w:rsidRPr="00385D8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69C9DA9" w14:textId="77777777" w:rsidR="006B34EF" w:rsidRPr="00385D86" w:rsidRDefault="006B34EF" w:rsidP="008A5178">
            <w:pPr>
              <w:spacing w:before="60" w:after="60" w:line="240" w:lineRule="auto"/>
              <w:ind w:left="397" w:hanging="397"/>
              <w:rPr>
                <w:rFonts w:ascii="Arial" w:hAnsi="Arial" w:cs="Arial"/>
                <w:b/>
                <w:sz w:val="20"/>
                <w:szCs w:val="20"/>
                <w:lang w:val="en-GB"/>
              </w:rPr>
            </w:pPr>
            <w:r w:rsidRPr="00385D86">
              <w:rPr>
                <w:rFonts w:ascii="Arial" w:hAnsi="Arial" w:cs="Arial"/>
                <w:b/>
                <w:sz w:val="20"/>
                <w:szCs w:val="20"/>
                <w:lang w:val="en-GB"/>
              </w:rPr>
              <w:t>International business finance</w:t>
            </w:r>
          </w:p>
        </w:tc>
      </w:tr>
      <w:tr w:rsidR="00385D86" w:rsidRPr="00385D86" w14:paraId="5F2E5CD0" w14:textId="77777777" w:rsidTr="58113D55">
        <w:tc>
          <w:tcPr>
            <w:tcW w:w="1912" w:type="dxa"/>
            <w:tcBorders>
              <w:top w:val="single" w:sz="12" w:space="0" w:color="auto"/>
              <w:left w:val="single" w:sz="12" w:space="0" w:color="auto"/>
            </w:tcBorders>
            <w:shd w:val="clear" w:color="auto" w:fill="CCFFFF"/>
            <w:tcMar>
              <w:left w:w="57" w:type="dxa"/>
              <w:right w:w="57" w:type="dxa"/>
            </w:tcMar>
            <w:vAlign w:val="center"/>
          </w:tcPr>
          <w:p w14:paraId="57CA1EB9" w14:textId="77777777" w:rsidR="006B34EF" w:rsidRPr="00385D86" w:rsidRDefault="006B34EF" w:rsidP="008A5178">
            <w:pPr>
              <w:spacing w:after="0" w:line="240" w:lineRule="auto"/>
              <w:rPr>
                <w:rStyle w:val="Strong"/>
                <w:rFonts w:ascii="Arial" w:hAnsi="Arial" w:cs="Arial"/>
                <w:b w:val="0"/>
                <w:sz w:val="20"/>
                <w:szCs w:val="20"/>
                <w:lang w:val="en-GB"/>
              </w:rPr>
            </w:pPr>
            <w:r w:rsidRPr="00385D86">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0099586" w14:textId="77777777" w:rsidR="006B34EF" w:rsidRPr="00385D86" w:rsidRDefault="00DF102B" w:rsidP="008A5178">
            <w:pPr>
              <w:spacing w:after="0" w:line="240" w:lineRule="auto"/>
              <w:rPr>
                <w:rFonts w:ascii="Arial" w:hAnsi="Arial" w:cs="Arial"/>
                <w:sz w:val="20"/>
                <w:szCs w:val="20"/>
                <w:lang w:val="en-GB"/>
              </w:rPr>
            </w:pPr>
            <w:r w:rsidRPr="00385D86">
              <w:rPr>
                <w:rFonts w:ascii="Arial" w:hAnsi="Arial" w:cs="Arial"/>
                <w:sz w:val="20"/>
                <w:szCs w:val="20"/>
                <w:lang w:val="en-GB"/>
              </w:rPr>
              <w:t>ECS516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AB9ED5B"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9D36DF7"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2</w:t>
            </w:r>
          </w:p>
        </w:tc>
      </w:tr>
      <w:tr w:rsidR="00385D86" w:rsidRPr="00385D86" w14:paraId="4F8DC534" w14:textId="77777777" w:rsidTr="58113D55">
        <w:tc>
          <w:tcPr>
            <w:tcW w:w="1912" w:type="dxa"/>
            <w:tcBorders>
              <w:left w:val="single" w:sz="12" w:space="0" w:color="auto"/>
              <w:bottom w:val="single" w:sz="12" w:space="0" w:color="auto"/>
            </w:tcBorders>
            <w:shd w:val="clear" w:color="auto" w:fill="CCFFFF"/>
            <w:tcMar>
              <w:left w:w="57" w:type="dxa"/>
              <w:right w:w="57" w:type="dxa"/>
            </w:tcMar>
            <w:vAlign w:val="center"/>
          </w:tcPr>
          <w:p w14:paraId="10AB752B"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CBABF93"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 xml:space="preserve">Sandra </w:t>
            </w:r>
            <w:proofErr w:type="spellStart"/>
            <w:r w:rsidRPr="00385D86">
              <w:rPr>
                <w:rFonts w:ascii="Arial" w:hAnsi="Arial" w:cs="Arial"/>
                <w:sz w:val="20"/>
                <w:szCs w:val="20"/>
                <w:lang w:val="en-GB"/>
              </w:rPr>
              <w:t>Pepur</w:t>
            </w:r>
            <w:proofErr w:type="spellEnd"/>
            <w:r w:rsidRPr="00385D86">
              <w:rPr>
                <w:rFonts w:ascii="Arial" w:hAnsi="Arial" w:cs="Arial"/>
                <w:sz w:val="20"/>
                <w:szCs w:val="20"/>
                <w:lang w:val="en-GB"/>
              </w:rPr>
              <w:t>, PhD,</w:t>
            </w:r>
          </w:p>
          <w:p w14:paraId="435432C8" w14:textId="1DB582BA"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Ass</w:t>
            </w:r>
            <w:r w:rsidR="0000705E" w:rsidRPr="00385D86">
              <w:rPr>
                <w:rFonts w:ascii="Arial" w:hAnsi="Arial" w:cs="Arial"/>
                <w:sz w:val="20"/>
                <w:szCs w:val="20"/>
                <w:lang w:val="en-GB"/>
              </w:rPr>
              <w:t xml:space="preserve">ociate </w:t>
            </w:r>
            <w:r w:rsidRPr="00385D86">
              <w:rPr>
                <w:rFonts w:ascii="Arial" w:hAnsi="Arial" w:cs="Arial"/>
                <w:sz w:val="20"/>
                <w:szCs w:val="20"/>
                <w:lang w:val="en-GB"/>
              </w:rPr>
              <w:t>professor</w:t>
            </w:r>
          </w:p>
          <w:p w14:paraId="102D0E55"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 xml:space="preserve">Josip Visković, PhD  </w:t>
            </w:r>
          </w:p>
          <w:p w14:paraId="2B8B8708" w14:textId="52D95891" w:rsidR="006B34EF" w:rsidRPr="00385D86" w:rsidRDefault="006B34EF" w:rsidP="00D05AB2">
            <w:pPr>
              <w:spacing w:after="0" w:line="240" w:lineRule="auto"/>
              <w:rPr>
                <w:rFonts w:ascii="Arial" w:hAnsi="Arial" w:cs="Arial"/>
                <w:sz w:val="20"/>
                <w:szCs w:val="20"/>
                <w:lang w:val="en-GB"/>
              </w:rPr>
            </w:pPr>
            <w:r w:rsidRPr="00385D86">
              <w:rPr>
                <w:rFonts w:ascii="Arial" w:hAnsi="Arial" w:cs="Arial"/>
                <w:sz w:val="20"/>
                <w:szCs w:val="20"/>
                <w:lang w:val="en-GB"/>
              </w:rPr>
              <w:t>Ass</w:t>
            </w:r>
            <w:r w:rsidR="00D05AB2" w:rsidRPr="00385D86">
              <w:rPr>
                <w:rFonts w:ascii="Arial" w:hAnsi="Arial" w:cs="Arial"/>
                <w:sz w:val="20"/>
                <w:szCs w:val="20"/>
                <w:lang w:val="en-GB"/>
              </w:rPr>
              <w:t>ociate p</w:t>
            </w:r>
            <w:r w:rsidRPr="00385D86">
              <w:rPr>
                <w:rFonts w:ascii="Arial" w:hAnsi="Arial" w:cs="Arial"/>
                <w:sz w:val="20"/>
                <w:szCs w:val="20"/>
                <w:lang w:val="en-GB"/>
              </w:rPr>
              <w:t>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C80192"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DF0F256"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6</w:t>
            </w:r>
          </w:p>
        </w:tc>
      </w:tr>
      <w:tr w:rsidR="00385D86" w:rsidRPr="00385D86" w14:paraId="29581849" w14:textId="77777777" w:rsidTr="58113D55">
        <w:trPr>
          <w:trHeight w:val="345"/>
        </w:trPr>
        <w:tc>
          <w:tcPr>
            <w:tcW w:w="1912" w:type="dxa"/>
            <w:vMerge w:val="restart"/>
            <w:tcBorders>
              <w:left w:val="single" w:sz="12" w:space="0" w:color="auto"/>
            </w:tcBorders>
            <w:shd w:val="clear" w:color="auto" w:fill="CCFFFF"/>
            <w:tcMar>
              <w:left w:w="57" w:type="dxa"/>
              <w:right w:w="57" w:type="dxa"/>
            </w:tcMar>
            <w:vAlign w:val="center"/>
          </w:tcPr>
          <w:p w14:paraId="0CD32E64"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CA76548" w14:textId="772793DB" w:rsidR="006B34EF" w:rsidRPr="00385D86" w:rsidRDefault="006B34EF" w:rsidP="008A5178">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CE54269"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231AC61" w14:textId="77777777" w:rsidR="006B34EF" w:rsidRPr="00385D86" w:rsidRDefault="006B34EF" w:rsidP="008A5178">
            <w:pPr>
              <w:spacing w:after="0" w:line="240" w:lineRule="auto"/>
              <w:jc w:val="center"/>
              <w:rPr>
                <w:rFonts w:ascii="Arial" w:hAnsi="Arial" w:cs="Arial"/>
                <w:sz w:val="20"/>
                <w:szCs w:val="20"/>
                <w:lang w:val="en-GB"/>
              </w:rPr>
            </w:pPr>
            <w:r w:rsidRPr="00385D8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26AEF735" w14:textId="77777777" w:rsidR="006B34EF" w:rsidRPr="00385D86" w:rsidRDefault="006B34EF" w:rsidP="008A5178">
            <w:pPr>
              <w:spacing w:after="0" w:line="240" w:lineRule="auto"/>
              <w:jc w:val="center"/>
              <w:rPr>
                <w:rFonts w:ascii="Arial" w:hAnsi="Arial" w:cs="Arial"/>
                <w:sz w:val="20"/>
                <w:szCs w:val="20"/>
                <w:lang w:val="en-GB"/>
              </w:rPr>
            </w:pPr>
            <w:r w:rsidRPr="00385D8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14E6A4C" w14:textId="77777777" w:rsidR="006B34EF" w:rsidRPr="00385D86" w:rsidRDefault="006B34EF" w:rsidP="008A5178">
            <w:pPr>
              <w:spacing w:after="0" w:line="240" w:lineRule="auto"/>
              <w:jc w:val="center"/>
              <w:rPr>
                <w:rFonts w:ascii="Arial" w:hAnsi="Arial" w:cs="Arial"/>
                <w:sz w:val="20"/>
                <w:szCs w:val="20"/>
                <w:lang w:val="en-GB"/>
              </w:rPr>
            </w:pPr>
            <w:r w:rsidRPr="00385D8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5850A85F" w14:textId="77777777" w:rsidR="006B34EF" w:rsidRPr="00385D86" w:rsidRDefault="006B34EF" w:rsidP="008A5178">
            <w:pPr>
              <w:spacing w:after="0" w:line="240" w:lineRule="auto"/>
              <w:jc w:val="center"/>
              <w:rPr>
                <w:rFonts w:ascii="Arial" w:hAnsi="Arial" w:cs="Arial"/>
                <w:sz w:val="20"/>
                <w:szCs w:val="20"/>
                <w:lang w:val="en-GB"/>
              </w:rPr>
            </w:pPr>
            <w:r w:rsidRPr="00385D86">
              <w:rPr>
                <w:rFonts w:ascii="Arial" w:hAnsi="Arial" w:cs="Arial"/>
                <w:sz w:val="20"/>
                <w:szCs w:val="20"/>
                <w:lang w:val="en-GB"/>
              </w:rPr>
              <w:t>F</w:t>
            </w:r>
          </w:p>
        </w:tc>
      </w:tr>
      <w:tr w:rsidR="00385D86" w:rsidRPr="00385D86" w14:paraId="05F71568" w14:textId="77777777" w:rsidTr="58113D55">
        <w:trPr>
          <w:trHeight w:val="345"/>
        </w:trPr>
        <w:tc>
          <w:tcPr>
            <w:tcW w:w="1912" w:type="dxa"/>
            <w:vMerge/>
            <w:tcMar>
              <w:left w:w="57" w:type="dxa"/>
              <w:right w:w="57" w:type="dxa"/>
            </w:tcMar>
            <w:vAlign w:val="center"/>
          </w:tcPr>
          <w:p w14:paraId="33A85ED8" w14:textId="77777777" w:rsidR="00D05AB2" w:rsidRPr="00385D86" w:rsidRDefault="00D05AB2" w:rsidP="00D05AB2">
            <w:pPr>
              <w:spacing w:after="0" w:line="240" w:lineRule="auto"/>
              <w:rPr>
                <w:rFonts w:ascii="Arial" w:hAnsi="Arial" w:cs="Arial"/>
                <w:sz w:val="20"/>
                <w:szCs w:val="20"/>
                <w:lang w:val="en-GB"/>
              </w:rPr>
            </w:pPr>
          </w:p>
        </w:tc>
        <w:tc>
          <w:tcPr>
            <w:tcW w:w="2502" w:type="dxa"/>
            <w:gridSpan w:val="4"/>
            <w:vMerge/>
            <w:tcMar>
              <w:left w:w="57" w:type="dxa"/>
              <w:right w:w="57" w:type="dxa"/>
            </w:tcMar>
          </w:tcPr>
          <w:p w14:paraId="5D4B5265" w14:textId="77777777" w:rsidR="00D05AB2" w:rsidRPr="00385D86" w:rsidRDefault="00D05AB2" w:rsidP="00D05AB2">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2DA4C2EF" w14:textId="77777777" w:rsidR="00D05AB2" w:rsidRPr="00385D86" w:rsidRDefault="00D05AB2" w:rsidP="00D05AB2">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4D7274A" w14:textId="11324142"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D0AFAE7" w14:textId="77777777" w:rsidR="00D05AB2" w:rsidRPr="00385D86" w:rsidRDefault="00D05AB2" w:rsidP="00D05AB2">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9485286" w14:textId="4EC24AEF"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rPr>
              <w:t>26</w:t>
            </w:r>
          </w:p>
        </w:tc>
        <w:tc>
          <w:tcPr>
            <w:tcW w:w="618" w:type="dxa"/>
            <w:tcBorders>
              <w:bottom w:val="single" w:sz="12" w:space="0" w:color="auto"/>
              <w:right w:val="single" w:sz="12" w:space="0" w:color="auto"/>
            </w:tcBorders>
            <w:vAlign w:val="center"/>
          </w:tcPr>
          <w:p w14:paraId="4692BA04" w14:textId="77777777" w:rsidR="00D05AB2" w:rsidRPr="00385D86" w:rsidRDefault="00D05AB2" w:rsidP="00D05AB2">
            <w:pPr>
              <w:spacing w:after="0" w:line="240" w:lineRule="auto"/>
              <w:rPr>
                <w:rFonts w:ascii="Arial" w:hAnsi="Arial" w:cs="Arial"/>
                <w:sz w:val="20"/>
                <w:szCs w:val="20"/>
                <w:lang w:val="en-GB"/>
              </w:rPr>
            </w:pPr>
          </w:p>
        </w:tc>
      </w:tr>
      <w:tr w:rsidR="00385D86" w:rsidRPr="00385D86" w14:paraId="3CCE0032" w14:textId="77777777" w:rsidTr="58113D55">
        <w:tc>
          <w:tcPr>
            <w:tcW w:w="1912" w:type="dxa"/>
            <w:tcBorders>
              <w:left w:val="single" w:sz="12" w:space="0" w:color="auto"/>
              <w:bottom w:val="single" w:sz="12" w:space="0" w:color="auto"/>
            </w:tcBorders>
            <w:shd w:val="clear" w:color="auto" w:fill="CCFFFF"/>
            <w:tcMar>
              <w:left w:w="57" w:type="dxa"/>
              <w:right w:w="57" w:type="dxa"/>
            </w:tcMar>
            <w:vAlign w:val="center"/>
          </w:tcPr>
          <w:p w14:paraId="72FCE41C" w14:textId="77777777"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AC80240" w14:textId="77777777"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60B49AA" w14:textId="77777777"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A15AE56" w14:textId="69031638"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rPr>
              <w:t>30%</w:t>
            </w:r>
          </w:p>
        </w:tc>
      </w:tr>
      <w:tr w:rsidR="00385D86" w:rsidRPr="00385D86" w14:paraId="47CC4C3A" w14:textId="77777777" w:rsidTr="58113D5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5EA47AB" w14:textId="77777777" w:rsidR="006B34EF" w:rsidRPr="00385D86" w:rsidRDefault="006B34EF" w:rsidP="008A5178">
            <w:pPr>
              <w:tabs>
                <w:tab w:val="left" w:pos="2820"/>
              </w:tabs>
              <w:spacing w:after="0"/>
              <w:jc w:val="center"/>
              <w:rPr>
                <w:rFonts w:ascii="Arial" w:hAnsi="Arial" w:cs="Arial"/>
                <w:b/>
                <w:sz w:val="20"/>
                <w:szCs w:val="20"/>
                <w:lang w:val="en-GB"/>
              </w:rPr>
            </w:pPr>
            <w:r w:rsidRPr="00385D86">
              <w:rPr>
                <w:rFonts w:ascii="Arial" w:hAnsi="Arial" w:cs="Arial"/>
                <w:b/>
                <w:sz w:val="20"/>
                <w:szCs w:val="20"/>
                <w:lang w:val="en-GB"/>
              </w:rPr>
              <w:t>COURSE DESCRIPTION</w:t>
            </w:r>
          </w:p>
        </w:tc>
      </w:tr>
      <w:tr w:rsidR="00385D86" w:rsidRPr="00385D86" w14:paraId="71B72812" w14:textId="77777777" w:rsidTr="58113D55">
        <w:tc>
          <w:tcPr>
            <w:tcW w:w="1912" w:type="dxa"/>
            <w:tcBorders>
              <w:top w:val="single" w:sz="12" w:space="0" w:color="auto"/>
              <w:left w:val="single" w:sz="12" w:space="0" w:color="auto"/>
            </w:tcBorders>
            <w:shd w:val="clear" w:color="auto" w:fill="CCFFFF"/>
            <w:tcMar>
              <w:left w:w="57" w:type="dxa"/>
              <w:right w:w="57" w:type="dxa"/>
            </w:tcMar>
            <w:vAlign w:val="center"/>
          </w:tcPr>
          <w:p w14:paraId="03953680"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E586F6C" w14:textId="77777777" w:rsidR="006B34EF" w:rsidRPr="00385D86" w:rsidRDefault="006B34EF" w:rsidP="008A5178">
            <w:pPr>
              <w:spacing w:after="0"/>
              <w:rPr>
                <w:rFonts w:ascii="Arial" w:hAnsi="Arial" w:cs="Arial"/>
                <w:sz w:val="20"/>
                <w:szCs w:val="20"/>
                <w:lang w:val="en-GB"/>
              </w:rPr>
            </w:pPr>
            <w:r w:rsidRPr="00385D86">
              <w:rPr>
                <w:rFonts w:ascii="Arial" w:hAnsi="Arial" w:cs="Arial"/>
                <w:sz w:val="20"/>
                <w:szCs w:val="20"/>
                <w:lang w:val="en-GB"/>
              </w:rPr>
              <w:t>The aim of the course is to provide an overview of current trends in international markets and to introduce students with the business challenges in the international context which corporate financial managers face.</w:t>
            </w:r>
          </w:p>
        </w:tc>
      </w:tr>
      <w:tr w:rsidR="00385D86" w:rsidRPr="00385D86" w14:paraId="18EA4521" w14:textId="77777777" w:rsidTr="58113D55">
        <w:tc>
          <w:tcPr>
            <w:tcW w:w="1912" w:type="dxa"/>
            <w:tcBorders>
              <w:left w:val="single" w:sz="12" w:space="0" w:color="auto"/>
            </w:tcBorders>
            <w:shd w:val="clear" w:color="auto" w:fill="CCFFFF"/>
            <w:tcMar>
              <w:left w:w="57" w:type="dxa"/>
              <w:right w:w="57" w:type="dxa"/>
            </w:tcMar>
            <w:vAlign w:val="center"/>
          </w:tcPr>
          <w:p w14:paraId="1A893054"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0FCEAD" w14:textId="77777777" w:rsidR="006B34EF" w:rsidRPr="00385D86" w:rsidRDefault="006B34EF" w:rsidP="008A5178">
            <w:pPr>
              <w:spacing w:after="0"/>
              <w:rPr>
                <w:rFonts w:ascii="Arial" w:hAnsi="Arial" w:cs="Arial"/>
                <w:sz w:val="20"/>
                <w:szCs w:val="20"/>
                <w:lang w:val="en-GB"/>
              </w:rPr>
            </w:pPr>
            <w:r w:rsidRPr="00385D86">
              <w:rPr>
                <w:rFonts w:ascii="Arial" w:hAnsi="Arial" w:cs="Arial"/>
                <w:sz w:val="20"/>
                <w:szCs w:val="20"/>
                <w:lang w:val="en-GB"/>
              </w:rPr>
              <w:t>Knowledge of the basic concepts of finance (time value of money, opportunity cost, fundamentals of evaluation, capital structure, capital budgeting, types of exchange rate regimes and types of financial markets).</w:t>
            </w:r>
          </w:p>
          <w:p w14:paraId="25787341" w14:textId="77777777" w:rsidR="006B34EF" w:rsidRPr="00385D86" w:rsidRDefault="006B34EF" w:rsidP="008A5178">
            <w:pPr>
              <w:tabs>
                <w:tab w:val="left" w:pos="2820"/>
              </w:tabs>
              <w:spacing w:after="0"/>
              <w:rPr>
                <w:rFonts w:ascii="Arial" w:hAnsi="Arial" w:cs="Arial"/>
                <w:sz w:val="20"/>
                <w:szCs w:val="20"/>
                <w:lang w:val="en-GB"/>
              </w:rPr>
            </w:pPr>
          </w:p>
        </w:tc>
      </w:tr>
      <w:tr w:rsidR="00385D86" w:rsidRPr="00385D86" w14:paraId="09CCA9EA" w14:textId="77777777" w:rsidTr="58113D55">
        <w:tc>
          <w:tcPr>
            <w:tcW w:w="1912" w:type="dxa"/>
            <w:tcBorders>
              <w:left w:val="single" w:sz="12" w:space="0" w:color="auto"/>
            </w:tcBorders>
            <w:shd w:val="clear" w:color="auto" w:fill="CCFFFF"/>
            <w:tcMar>
              <w:left w:w="57" w:type="dxa"/>
              <w:right w:w="57" w:type="dxa"/>
            </w:tcMar>
            <w:vAlign w:val="center"/>
          </w:tcPr>
          <w:p w14:paraId="6E6AC586"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1288AE9" w14:textId="77777777" w:rsidR="00BE57CF" w:rsidRPr="00385D86" w:rsidRDefault="006B34EF" w:rsidP="00BE57CF">
            <w:pPr>
              <w:spacing w:after="0"/>
              <w:ind w:left="215"/>
              <w:rPr>
                <w:rFonts w:ascii="Arial" w:hAnsi="Arial" w:cs="Arial"/>
                <w:sz w:val="20"/>
                <w:szCs w:val="20"/>
                <w:lang w:val="en-GB"/>
              </w:rPr>
            </w:pPr>
            <w:r w:rsidRPr="00385D86">
              <w:rPr>
                <w:rFonts w:ascii="Arial" w:hAnsi="Arial" w:cs="Arial"/>
                <w:sz w:val="20"/>
                <w:szCs w:val="20"/>
                <w:lang w:val="en-GB"/>
              </w:rPr>
              <w:t>The course learning outcome:</w:t>
            </w:r>
            <w:r w:rsidRPr="00385D86">
              <w:rPr>
                <w:rFonts w:ascii="Arial" w:hAnsi="Arial" w:cs="Arial"/>
                <w:sz w:val="20"/>
                <w:szCs w:val="20"/>
                <w:lang w:val="en-GB"/>
              </w:rPr>
              <w:br/>
              <w:t>1. Plan and manage company business in the international environment</w:t>
            </w:r>
            <w:r w:rsidR="00BE57CF" w:rsidRPr="00385D86">
              <w:rPr>
                <w:rFonts w:ascii="Arial" w:hAnsi="Arial" w:cs="Arial"/>
                <w:sz w:val="20"/>
                <w:szCs w:val="20"/>
                <w:lang w:val="en-GB"/>
              </w:rPr>
              <w:t>.</w:t>
            </w:r>
            <w:r w:rsidRPr="00385D86">
              <w:rPr>
                <w:rFonts w:ascii="Arial" w:hAnsi="Arial" w:cs="Arial"/>
                <w:sz w:val="20"/>
                <w:szCs w:val="20"/>
                <w:lang w:val="en-GB"/>
              </w:rPr>
              <w:t xml:space="preserve"> </w:t>
            </w:r>
            <w:r w:rsidRPr="00385D86">
              <w:rPr>
                <w:rFonts w:ascii="Arial" w:hAnsi="Arial" w:cs="Arial"/>
                <w:sz w:val="20"/>
                <w:szCs w:val="20"/>
                <w:lang w:val="en-GB"/>
              </w:rPr>
              <w:br/>
            </w:r>
            <w:r w:rsidRPr="00385D86">
              <w:rPr>
                <w:rFonts w:ascii="Arial" w:hAnsi="Arial" w:cs="Arial"/>
                <w:sz w:val="20"/>
                <w:szCs w:val="20"/>
                <w:lang w:val="en-GB"/>
              </w:rPr>
              <w:br/>
              <w:t>Individual learning outcomes:</w:t>
            </w:r>
            <w:r w:rsidRPr="00385D86">
              <w:rPr>
                <w:rFonts w:ascii="Arial" w:hAnsi="Arial" w:cs="Arial"/>
                <w:sz w:val="20"/>
                <w:szCs w:val="20"/>
                <w:lang w:val="en-GB"/>
              </w:rPr>
              <w:br/>
              <w:t>1. Present the Importance of Globalization and International Financial Markets for Multinational Corporations</w:t>
            </w:r>
            <w:r w:rsidR="00BE57CF" w:rsidRPr="00385D86">
              <w:rPr>
                <w:rFonts w:ascii="Arial" w:hAnsi="Arial" w:cs="Arial"/>
                <w:sz w:val="20"/>
                <w:szCs w:val="20"/>
                <w:lang w:val="en-GB"/>
              </w:rPr>
              <w:t>.</w:t>
            </w:r>
          </w:p>
          <w:p w14:paraId="5B65CF67" w14:textId="77777777" w:rsidR="00BE57CF" w:rsidRPr="00385D86" w:rsidRDefault="006B34EF" w:rsidP="00BE57CF">
            <w:pPr>
              <w:spacing w:after="0"/>
              <w:ind w:left="215"/>
              <w:rPr>
                <w:rFonts w:ascii="Arial" w:hAnsi="Arial" w:cs="Arial"/>
                <w:sz w:val="20"/>
                <w:szCs w:val="20"/>
                <w:lang w:val="en-GB"/>
              </w:rPr>
            </w:pPr>
            <w:r w:rsidRPr="00385D86">
              <w:rPr>
                <w:rFonts w:ascii="Arial" w:hAnsi="Arial" w:cs="Arial"/>
                <w:sz w:val="20"/>
                <w:szCs w:val="20"/>
                <w:lang w:val="en-GB"/>
              </w:rPr>
              <w:t>2. On the basis of the established determinants of the foreign exchange rate, foresee the foreign exc</w:t>
            </w:r>
            <w:r w:rsidR="00BE57CF" w:rsidRPr="00385D86">
              <w:rPr>
                <w:rFonts w:ascii="Arial" w:hAnsi="Arial" w:cs="Arial"/>
                <w:sz w:val="20"/>
                <w:szCs w:val="20"/>
                <w:lang w:val="en-GB"/>
              </w:rPr>
              <w:t>hange rate movement.</w:t>
            </w:r>
          </w:p>
          <w:p w14:paraId="6BD29C8C" w14:textId="77777777" w:rsidR="006B34EF" w:rsidRPr="00385D86" w:rsidRDefault="00BE57CF" w:rsidP="00BE57CF">
            <w:pPr>
              <w:spacing w:after="0"/>
              <w:ind w:left="215"/>
              <w:rPr>
                <w:rFonts w:ascii="Arial" w:hAnsi="Arial" w:cs="Arial"/>
                <w:sz w:val="20"/>
                <w:szCs w:val="20"/>
                <w:lang w:val="en-GB"/>
              </w:rPr>
            </w:pPr>
            <w:r w:rsidRPr="00385D86">
              <w:rPr>
                <w:rFonts w:ascii="Arial" w:hAnsi="Arial" w:cs="Arial"/>
                <w:sz w:val="20"/>
                <w:szCs w:val="20"/>
                <w:lang w:val="en-GB"/>
              </w:rPr>
              <w:t xml:space="preserve">3. </w:t>
            </w:r>
            <w:r w:rsidR="006B34EF" w:rsidRPr="00385D86">
              <w:rPr>
                <w:rFonts w:ascii="Arial" w:hAnsi="Arial" w:cs="Arial"/>
                <w:sz w:val="20"/>
                <w:szCs w:val="20"/>
                <w:lang w:val="en-GB"/>
              </w:rPr>
              <w:t>To estimate the degree of exposure of an enterprise and by comparing the key features of different financial instruments on the foreign exchange market su</w:t>
            </w:r>
            <w:r w:rsidRPr="00385D86">
              <w:rPr>
                <w:rFonts w:ascii="Arial" w:hAnsi="Arial" w:cs="Arial"/>
                <w:sz w:val="20"/>
                <w:szCs w:val="20"/>
                <w:lang w:val="en-GB"/>
              </w:rPr>
              <w:t>ggest their use in risk hedging.</w:t>
            </w:r>
            <w:r w:rsidR="006B34EF" w:rsidRPr="00385D86">
              <w:rPr>
                <w:rFonts w:ascii="Arial" w:hAnsi="Arial" w:cs="Arial"/>
                <w:sz w:val="20"/>
                <w:szCs w:val="20"/>
                <w:lang w:val="en-GB"/>
              </w:rPr>
              <w:br/>
            </w:r>
            <w:r w:rsidRPr="00385D86">
              <w:rPr>
                <w:rFonts w:ascii="Arial" w:hAnsi="Arial" w:cs="Arial"/>
                <w:sz w:val="20"/>
                <w:szCs w:val="20"/>
                <w:lang w:val="en-GB"/>
              </w:rPr>
              <w:t xml:space="preserve">4. </w:t>
            </w:r>
            <w:r w:rsidR="006B34EF" w:rsidRPr="00385D86">
              <w:rPr>
                <w:rFonts w:ascii="Arial" w:hAnsi="Arial" w:cs="Arial"/>
                <w:sz w:val="20"/>
                <w:szCs w:val="20"/>
                <w:lang w:val="en-GB"/>
              </w:rPr>
              <w:t>Plan and make decisions about investing and financing in the international context</w:t>
            </w:r>
            <w:r w:rsidRPr="00385D86">
              <w:rPr>
                <w:rFonts w:ascii="Arial" w:hAnsi="Arial" w:cs="Arial"/>
                <w:sz w:val="20"/>
                <w:szCs w:val="20"/>
                <w:lang w:val="en-GB"/>
              </w:rPr>
              <w:t>.</w:t>
            </w:r>
          </w:p>
        </w:tc>
      </w:tr>
      <w:tr w:rsidR="00385D86" w:rsidRPr="00385D86" w14:paraId="5C9DDD5B" w14:textId="77777777" w:rsidTr="58113D55">
        <w:tc>
          <w:tcPr>
            <w:tcW w:w="1912" w:type="dxa"/>
            <w:tcBorders>
              <w:left w:val="single" w:sz="12" w:space="0" w:color="auto"/>
            </w:tcBorders>
            <w:shd w:val="clear" w:color="auto" w:fill="CCFFFF"/>
            <w:tcMar>
              <w:left w:w="57" w:type="dxa"/>
              <w:right w:w="57" w:type="dxa"/>
            </w:tcMar>
            <w:vAlign w:val="center"/>
          </w:tcPr>
          <w:p w14:paraId="0B9F1DA6" w14:textId="4F6DFAE5" w:rsidR="00FB13D0"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Course content broken down in detail by weekly class schedule (syllabus)</w:t>
            </w:r>
          </w:p>
          <w:p w14:paraId="105AE710" w14:textId="77777777" w:rsidR="00FB13D0" w:rsidRPr="00FB13D0" w:rsidRDefault="00FB13D0" w:rsidP="00F73843">
            <w:pPr>
              <w:rPr>
                <w:rFonts w:ascii="Arial" w:hAnsi="Arial" w:cs="Arial"/>
                <w:sz w:val="20"/>
                <w:szCs w:val="20"/>
                <w:lang w:val="en-GB"/>
              </w:rPr>
            </w:pPr>
          </w:p>
          <w:p w14:paraId="793D27AC" w14:textId="77777777" w:rsidR="00FB13D0" w:rsidRPr="00FB13D0" w:rsidRDefault="00FB13D0" w:rsidP="00F73843">
            <w:pPr>
              <w:rPr>
                <w:rFonts w:ascii="Arial" w:hAnsi="Arial" w:cs="Arial"/>
                <w:sz w:val="20"/>
                <w:szCs w:val="20"/>
                <w:lang w:val="en-GB"/>
              </w:rPr>
            </w:pPr>
          </w:p>
          <w:p w14:paraId="2ABD2FAF" w14:textId="77777777" w:rsidR="00FB13D0" w:rsidRPr="00FB13D0" w:rsidRDefault="00FB13D0" w:rsidP="00F73843">
            <w:pPr>
              <w:rPr>
                <w:rFonts w:ascii="Arial" w:hAnsi="Arial" w:cs="Arial"/>
                <w:sz w:val="20"/>
                <w:szCs w:val="20"/>
                <w:lang w:val="en-GB"/>
              </w:rPr>
            </w:pPr>
          </w:p>
          <w:p w14:paraId="493F1515" w14:textId="36DB1B40" w:rsidR="00FB13D0" w:rsidRDefault="00FB13D0" w:rsidP="00FB13D0">
            <w:pPr>
              <w:rPr>
                <w:rFonts w:ascii="Arial" w:hAnsi="Arial" w:cs="Arial"/>
                <w:sz w:val="20"/>
                <w:szCs w:val="20"/>
                <w:lang w:val="en-GB"/>
              </w:rPr>
            </w:pPr>
          </w:p>
          <w:p w14:paraId="546B1D75" w14:textId="77777777" w:rsidR="00FB13D0" w:rsidRPr="00FB13D0" w:rsidRDefault="00FB13D0" w:rsidP="00FB13D0">
            <w:pPr>
              <w:rPr>
                <w:rFonts w:ascii="Arial" w:hAnsi="Arial" w:cs="Arial"/>
                <w:sz w:val="20"/>
                <w:szCs w:val="20"/>
                <w:lang w:val="en-GB"/>
              </w:rPr>
            </w:pPr>
          </w:p>
          <w:p w14:paraId="0EB13574" w14:textId="2C55F742" w:rsidR="00FB13D0" w:rsidRDefault="00FB13D0" w:rsidP="00FB13D0">
            <w:pPr>
              <w:rPr>
                <w:rFonts w:ascii="Arial" w:hAnsi="Arial" w:cs="Arial"/>
                <w:sz w:val="20"/>
                <w:szCs w:val="20"/>
                <w:lang w:val="en-GB"/>
              </w:rPr>
            </w:pPr>
          </w:p>
          <w:p w14:paraId="78FB6C13" w14:textId="606E1195" w:rsidR="00FB13D0" w:rsidRDefault="00FB13D0" w:rsidP="00FB13D0">
            <w:pPr>
              <w:rPr>
                <w:rFonts w:ascii="Arial" w:hAnsi="Arial" w:cs="Arial"/>
                <w:sz w:val="20"/>
                <w:szCs w:val="20"/>
                <w:lang w:val="en-GB"/>
              </w:rPr>
            </w:pPr>
          </w:p>
          <w:p w14:paraId="79A5648E" w14:textId="77777777" w:rsidR="006B34EF" w:rsidRPr="00FB13D0" w:rsidRDefault="006B34EF" w:rsidP="00F7384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385D86" w:rsidRPr="00385D86" w14:paraId="60CC6B0F" w14:textId="77777777" w:rsidTr="008A5178">
              <w:tc>
                <w:tcPr>
                  <w:tcW w:w="3612" w:type="dxa"/>
                  <w:gridSpan w:val="2"/>
                </w:tcPr>
                <w:p w14:paraId="72412026"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b/>
                      <w:sz w:val="18"/>
                      <w:szCs w:val="18"/>
                      <w:lang w:val="en-GB"/>
                    </w:rPr>
                    <w:t>Lectures</w:t>
                  </w:r>
                </w:p>
              </w:tc>
              <w:tc>
                <w:tcPr>
                  <w:tcW w:w="3827" w:type="dxa"/>
                  <w:gridSpan w:val="2"/>
                </w:tcPr>
                <w:p w14:paraId="477B5082"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b/>
                      <w:sz w:val="18"/>
                      <w:szCs w:val="18"/>
                      <w:lang w:val="en-GB"/>
                    </w:rPr>
                    <w:t>Exercises</w:t>
                  </w:r>
                </w:p>
              </w:tc>
            </w:tr>
            <w:tr w:rsidR="00385D86" w:rsidRPr="00385D86" w14:paraId="3750EA42" w14:textId="77777777" w:rsidTr="008A5178">
              <w:tc>
                <w:tcPr>
                  <w:tcW w:w="2903" w:type="dxa"/>
                </w:tcPr>
                <w:p w14:paraId="1D340481"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b/>
                      <w:sz w:val="18"/>
                      <w:szCs w:val="18"/>
                      <w:lang w:val="en-GB"/>
                    </w:rPr>
                    <w:t>Topic</w:t>
                  </w:r>
                </w:p>
              </w:tc>
              <w:tc>
                <w:tcPr>
                  <w:tcW w:w="709" w:type="dxa"/>
                </w:tcPr>
                <w:p w14:paraId="6F9D8B79"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sz w:val="18"/>
                      <w:szCs w:val="18"/>
                      <w:lang w:val="en-GB"/>
                    </w:rPr>
                    <w:t>Hours</w:t>
                  </w:r>
                </w:p>
              </w:tc>
              <w:tc>
                <w:tcPr>
                  <w:tcW w:w="3118" w:type="dxa"/>
                </w:tcPr>
                <w:p w14:paraId="09FC8D28"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b/>
                      <w:sz w:val="18"/>
                      <w:szCs w:val="18"/>
                      <w:lang w:val="en-GB"/>
                    </w:rPr>
                    <w:t>Topic</w:t>
                  </w:r>
                </w:p>
              </w:tc>
              <w:tc>
                <w:tcPr>
                  <w:tcW w:w="709" w:type="dxa"/>
                </w:tcPr>
                <w:p w14:paraId="38BFF619" w14:textId="77777777" w:rsidR="006B34EF" w:rsidRPr="00385D86" w:rsidRDefault="006B34EF" w:rsidP="008A5178">
                  <w:pPr>
                    <w:tabs>
                      <w:tab w:val="left" w:pos="2820"/>
                    </w:tabs>
                    <w:spacing w:after="0"/>
                    <w:jc w:val="center"/>
                    <w:rPr>
                      <w:rFonts w:ascii="Arial" w:hAnsi="Arial" w:cs="Arial"/>
                      <w:sz w:val="18"/>
                      <w:szCs w:val="18"/>
                      <w:lang w:val="en-GB"/>
                    </w:rPr>
                  </w:pPr>
                  <w:r w:rsidRPr="00385D86">
                    <w:rPr>
                      <w:rFonts w:ascii="Arial" w:hAnsi="Arial" w:cs="Arial"/>
                      <w:sz w:val="18"/>
                      <w:szCs w:val="18"/>
                      <w:lang w:val="en-GB"/>
                    </w:rPr>
                    <w:t>Hours</w:t>
                  </w:r>
                </w:p>
              </w:tc>
            </w:tr>
            <w:tr w:rsidR="00385D86" w:rsidRPr="00385D86" w14:paraId="7D8BB24C" w14:textId="77777777" w:rsidTr="008A5178">
              <w:tc>
                <w:tcPr>
                  <w:tcW w:w="2903" w:type="dxa"/>
                </w:tcPr>
                <w:p w14:paraId="3637C343" w14:textId="25B766D8" w:rsidR="006B34EF" w:rsidRPr="00385D86" w:rsidRDefault="006B34EF" w:rsidP="00D05AB2">
                  <w:pPr>
                    <w:spacing w:after="0"/>
                    <w:rPr>
                      <w:rFonts w:ascii="Arial" w:hAnsi="Arial" w:cs="Arial"/>
                      <w:sz w:val="20"/>
                      <w:szCs w:val="20"/>
                      <w:lang w:val="en-GB"/>
                    </w:rPr>
                  </w:pPr>
                  <w:r w:rsidRPr="00385D86">
                    <w:rPr>
                      <w:rFonts w:ascii="Arial" w:hAnsi="Arial" w:cs="Arial"/>
                      <w:sz w:val="20"/>
                      <w:szCs w:val="20"/>
                      <w:lang w:val="en-GB"/>
                    </w:rPr>
                    <w:t xml:space="preserve">Introductory lecture – the </w:t>
                  </w:r>
                  <w:r w:rsidR="00D05AB2" w:rsidRPr="00385D86">
                    <w:rPr>
                      <w:rFonts w:ascii="Arial" w:hAnsi="Arial" w:cs="Arial"/>
                      <w:sz w:val="20"/>
                      <w:szCs w:val="20"/>
                      <w:lang w:val="en-GB"/>
                    </w:rPr>
                    <w:t>importance</w:t>
                  </w:r>
                  <w:r w:rsidRPr="00385D86">
                    <w:rPr>
                      <w:rFonts w:ascii="Arial" w:hAnsi="Arial" w:cs="Arial"/>
                      <w:sz w:val="20"/>
                      <w:szCs w:val="20"/>
                      <w:lang w:val="en-GB"/>
                    </w:rPr>
                    <w:t xml:space="preserve"> of international financial management</w:t>
                  </w:r>
                  <w:r w:rsidR="00D05AB2" w:rsidRPr="00385D86">
                    <w:rPr>
                      <w:rFonts w:ascii="Arial" w:hAnsi="Arial" w:cs="Arial"/>
                      <w:sz w:val="20"/>
                      <w:szCs w:val="20"/>
                      <w:lang w:val="en-GB"/>
                    </w:rPr>
                    <w:t xml:space="preserve"> in the globalization context</w:t>
                  </w:r>
                </w:p>
              </w:tc>
              <w:tc>
                <w:tcPr>
                  <w:tcW w:w="709" w:type="dxa"/>
                </w:tcPr>
                <w:p w14:paraId="144AC0A7" w14:textId="77777777" w:rsidR="006B34EF" w:rsidRPr="00385D86" w:rsidRDefault="006B34EF" w:rsidP="008A5178">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12CD7BF2" w14:textId="77777777" w:rsidR="006B34EF" w:rsidRPr="00385D86" w:rsidRDefault="006B34EF" w:rsidP="008A5178">
                  <w:pPr>
                    <w:pStyle w:val="Default"/>
                    <w:rPr>
                      <w:rFonts w:ascii="Arial" w:hAnsi="Arial" w:cs="Arial"/>
                      <w:color w:val="auto"/>
                      <w:sz w:val="20"/>
                      <w:szCs w:val="20"/>
                      <w:lang w:val="en-GB"/>
                    </w:rPr>
                  </w:pPr>
                  <w:r w:rsidRPr="00385D86">
                    <w:rPr>
                      <w:rFonts w:ascii="Arial" w:hAnsi="Arial" w:cs="Arial"/>
                      <w:color w:val="auto"/>
                      <w:sz w:val="20"/>
                      <w:szCs w:val="20"/>
                      <w:lang w:val="en-GB"/>
                    </w:rPr>
                    <w:t>Introductory exercises – defining students’ obligations and responsibilities on the course</w:t>
                  </w:r>
                </w:p>
              </w:tc>
              <w:tc>
                <w:tcPr>
                  <w:tcW w:w="709" w:type="dxa"/>
                </w:tcPr>
                <w:p w14:paraId="7018AC02" w14:textId="77777777" w:rsidR="006B34EF" w:rsidRPr="00385D86" w:rsidRDefault="006B34EF" w:rsidP="008A5178">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4EA8650F" w14:textId="77777777" w:rsidTr="008A5178">
              <w:tc>
                <w:tcPr>
                  <w:tcW w:w="2903" w:type="dxa"/>
                </w:tcPr>
                <w:p w14:paraId="73440B43" w14:textId="367845B3" w:rsidR="006B34EF" w:rsidRPr="00385D86" w:rsidRDefault="00D05AB2" w:rsidP="008A5178">
                  <w:pPr>
                    <w:spacing w:after="0"/>
                    <w:rPr>
                      <w:rFonts w:ascii="Arial" w:hAnsi="Arial" w:cs="Arial"/>
                      <w:sz w:val="20"/>
                      <w:szCs w:val="20"/>
                      <w:lang w:val="en-GB"/>
                    </w:rPr>
                  </w:pPr>
                  <w:r w:rsidRPr="00385D86">
                    <w:rPr>
                      <w:rFonts w:ascii="Arial" w:hAnsi="Arial" w:cs="Arial"/>
                      <w:sz w:val="20"/>
                      <w:szCs w:val="20"/>
                      <w:lang w:val="en-GB"/>
                    </w:rPr>
                    <w:t>M</w:t>
                  </w:r>
                  <w:r w:rsidR="006B34EF" w:rsidRPr="00385D86">
                    <w:rPr>
                      <w:rFonts w:ascii="Arial" w:hAnsi="Arial" w:cs="Arial"/>
                      <w:sz w:val="20"/>
                      <w:szCs w:val="20"/>
                      <w:lang w:val="en-GB"/>
                    </w:rPr>
                    <w:t>ultinational companies</w:t>
                  </w:r>
                  <w:r w:rsidRPr="00385D86">
                    <w:rPr>
                      <w:rFonts w:ascii="Arial" w:hAnsi="Arial" w:cs="Arial"/>
                      <w:sz w:val="20"/>
                      <w:szCs w:val="20"/>
                      <w:lang w:val="en-GB"/>
                    </w:rPr>
                    <w:t xml:space="preserve"> (MNC)</w:t>
                  </w:r>
                </w:p>
              </w:tc>
              <w:tc>
                <w:tcPr>
                  <w:tcW w:w="709" w:type="dxa"/>
                </w:tcPr>
                <w:p w14:paraId="1470FAB6" w14:textId="77777777" w:rsidR="006B34EF" w:rsidRPr="00385D86" w:rsidRDefault="006B34EF" w:rsidP="008A5178">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4D4EC4D9" w14:textId="3F16B852" w:rsidR="006B34EF" w:rsidRPr="00385D86" w:rsidRDefault="00225D3F" w:rsidP="00225D3F">
                  <w:pPr>
                    <w:spacing w:after="0"/>
                    <w:rPr>
                      <w:rFonts w:ascii="Arial" w:hAnsi="Arial" w:cs="Arial"/>
                      <w:sz w:val="20"/>
                      <w:szCs w:val="20"/>
                      <w:lang w:val="en-GB"/>
                    </w:rPr>
                  </w:pPr>
                  <w:r w:rsidRPr="00385D86">
                    <w:rPr>
                      <w:rFonts w:ascii="Arial" w:hAnsi="Arial" w:cs="Arial"/>
                      <w:sz w:val="20"/>
                      <w:szCs w:val="20"/>
                      <w:lang w:val="en-GB"/>
                    </w:rPr>
                    <w:t>M</w:t>
                  </w:r>
                  <w:r w:rsidR="006B34EF" w:rsidRPr="00385D86">
                    <w:rPr>
                      <w:rFonts w:ascii="Arial" w:hAnsi="Arial" w:cs="Arial"/>
                      <w:sz w:val="20"/>
                      <w:szCs w:val="20"/>
                      <w:lang w:val="en-GB"/>
                    </w:rPr>
                    <w:t>ultinational companies</w:t>
                  </w:r>
                  <w:r w:rsidRPr="00385D86">
                    <w:rPr>
                      <w:rFonts w:ascii="Arial" w:hAnsi="Arial" w:cs="Arial"/>
                      <w:sz w:val="20"/>
                      <w:szCs w:val="20"/>
                      <w:lang w:val="en-GB"/>
                    </w:rPr>
                    <w:t xml:space="preserve"> in the globalization context </w:t>
                  </w:r>
                  <w:r w:rsidRPr="003B7429">
                    <w:rPr>
                      <w:rFonts w:ascii="Arial" w:hAnsi="Arial" w:cs="Arial"/>
                      <w:strike/>
                      <w:color w:val="FF0000"/>
                      <w:sz w:val="20"/>
                      <w:szCs w:val="20"/>
                      <w:lang w:val="en-GB"/>
                      <w:rPrChange w:id="0" w:author="Josip Visković" w:date="2024-01-23T12:26:00Z">
                        <w:rPr>
                          <w:rFonts w:ascii="Arial" w:hAnsi="Arial" w:cs="Arial"/>
                          <w:sz w:val="20"/>
                          <w:szCs w:val="20"/>
                          <w:lang w:val="en-GB"/>
                        </w:rPr>
                      </w:rPrChange>
                    </w:rPr>
                    <w:t>– case study</w:t>
                  </w:r>
                </w:p>
              </w:tc>
              <w:tc>
                <w:tcPr>
                  <w:tcW w:w="709" w:type="dxa"/>
                </w:tcPr>
                <w:p w14:paraId="61E2A387" w14:textId="77777777" w:rsidR="006B34EF" w:rsidRPr="00385D86" w:rsidRDefault="006B34EF" w:rsidP="008A5178">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42B7FDCC" w14:textId="77777777" w:rsidTr="008A5178">
              <w:tc>
                <w:tcPr>
                  <w:tcW w:w="2903" w:type="dxa"/>
                </w:tcPr>
                <w:p w14:paraId="2D39C352" w14:textId="77777777" w:rsidR="006B34EF" w:rsidRPr="00385D86" w:rsidRDefault="006B34EF" w:rsidP="008A5178">
                  <w:pPr>
                    <w:spacing w:after="0"/>
                    <w:rPr>
                      <w:rFonts w:ascii="Arial" w:hAnsi="Arial" w:cs="Arial"/>
                      <w:sz w:val="20"/>
                      <w:szCs w:val="20"/>
                      <w:lang w:val="en-GB"/>
                    </w:rPr>
                  </w:pPr>
                  <w:r w:rsidRPr="00385D86">
                    <w:rPr>
                      <w:rFonts w:ascii="Arial" w:hAnsi="Arial" w:cs="Arial"/>
                      <w:sz w:val="20"/>
                      <w:szCs w:val="20"/>
                      <w:lang w:val="en-GB"/>
                    </w:rPr>
                    <w:t>International financial markets</w:t>
                  </w:r>
                </w:p>
              </w:tc>
              <w:tc>
                <w:tcPr>
                  <w:tcW w:w="709" w:type="dxa"/>
                </w:tcPr>
                <w:p w14:paraId="1C06F696" w14:textId="77777777" w:rsidR="006B34EF" w:rsidRPr="00385D86" w:rsidRDefault="006B34EF" w:rsidP="008A5178">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522E8B25" w14:textId="1BE7309A" w:rsidR="006B34EF" w:rsidRPr="00385D86" w:rsidRDefault="006B34EF" w:rsidP="008A5178">
                  <w:pPr>
                    <w:spacing w:after="0"/>
                    <w:rPr>
                      <w:rFonts w:ascii="Arial" w:hAnsi="Arial" w:cs="Arial"/>
                      <w:sz w:val="20"/>
                      <w:szCs w:val="20"/>
                      <w:lang w:val="en-GB"/>
                    </w:rPr>
                  </w:pPr>
                  <w:r w:rsidRPr="00385D86">
                    <w:rPr>
                      <w:rFonts w:ascii="Arial" w:hAnsi="Arial" w:cs="Arial"/>
                      <w:sz w:val="20"/>
                      <w:szCs w:val="20"/>
                      <w:lang w:val="en-GB"/>
                    </w:rPr>
                    <w:t>International financial markets</w:t>
                  </w:r>
                  <w:r w:rsidR="00225D3F" w:rsidRPr="00385D86">
                    <w:rPr>
                      <w:rFonts w:ascii="Arial" w:hAnsi="Arial" w:cs="Arial"/>
                      <w:sz w:val="20"/>
                      <w:szCs w:val="20"/>
                      <w:lang w:val="en-GB"/>
                    </w:rPr>
                    <w:t xml:space="preserve"> – case study</w:t>
                  </w:r>
                </w:p>
              </w:tc>
              <w:tc>
                <w:tcPr>
                  <w:tcW w:w="709" w:type="dxa"/>
                </w:tcPr>
                <w:p w14:paraId="5E9CDC30" w14:textId="77777777" w:rsidR="006B34EF" w:rsidRPr="00385D86" w:rsidRDefault="006B34EF" w:rsidP="008A5178">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76AC5570" w14:textId="77777777" w:rsidTr="008A5178">
              <w:tc>
                <w:tcPr>
                  <w:tcW w:w="2903" w:type="dxa"/>
                </w:tcPr>
                <w:p w14:paraId="20082208" w14:textId="36488AB8" w:rsidR="00225D3F" w:rsidRPr="00385D86" w:rsidRDefault="00225D3F" w:rsidP="00C55C0F">
                  <w:pPr>
                    <w:tabs>
                      <w:tab w:val="left" w:pos="640"/>
                    </w:tabs>
                    <w:spacing w:after="0"/>
                    <w:rPr>
                      <w:rFonts w:ascii="Arial" w:hAnsi="Arial" w:cs="Arial"/>
                      <w:sz w:val="20"/>
                      <w:szCs w:val="20"/>
                      <w:lang w:val="en-GB"/>
                    </w:rPr>
                  </w:pPr>
                  <w:r w:rsidRPr="00385D86">
                    <w:rPr>
                      <w:rFonts w:ascii="Arial" w:hAnsi="Arial" w:cs="Arial"/>
                      <w:sz w:val="20"/>
                      <w:szCs w:val="20"/>
                      <w:lang w:val="en-GB"/>
                    </w:rPr>
                    <w:t>Exchange rate determinants</w:t>
                  </w:r>
                </w:p>
              </w:tc>
              <w:tc>
                <w:tcPr>
                  <w:tcW w:w="709" w:type="dxa"/>
                </w:tcPr>
                <w:p w14:paraId="730E5B0E"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p>
              </w:tc>
              <w:tc>
                <w:tcPr>
                  <w:tcW w:w="3118" w:type="dxa"/>
                </w:tcPr>
                <w:p w14:paraId="08C8133D" w14:textId="17FE762F" w:rsidR="00225D3F" w:rsidRPr="00385D86" w:rsidRDefault="00225D3F" w:rsidP="00C55C0F">
                  <w:pPr>
                    <w:tabs>
                      <w:tab w:val="left" w:pos="640"/>
                    </w:tabs>
                    <w:spacing w:after="0"/>
                    <w:rPr>
                      <w:rFonts w:ascii="Arial" w:hAnsi="Arial" w:cs="Arial"/>
                      <w:sz w:val="20"/>
                      <w:szCs w:val="20"/>
                      <w:lang w:val="en-GB"/>
                    </w:rPr>
                  </w:pPr>
                  <w:r w:rsidRPr="00385D86">
                    <w:rPr>
                      <w:rFonts w:ascii="Arial" w:hAnsi="Arial" w:cs="Arial"/>
                      <w:sz w:val="20"/>
                      <w:szCs w:val="20"/>
                      <w:lang w:val="en-GB"/>
                    </w:rPr>
                    <w:t>Exchange rate –determinants and forecasting</w:t>
                  </w:r>
                </w:p>
              </w:tc>
              <w:tc>
                <w:tcPr>
                  <w:tcW w:w="709" w:type="dxa"/>
                </w:tcPr>
                <w:p w14:paraId="7E96B50B"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p>
              </w:tc>
            </w:tr>
            <w:tr w:rsidR="00385D86" w:rsidRPr="00385D86" w14:paraId="6F46C298" w14:textId="77777777" w:rsidTr="008A5178">
              <w:tc>
                <w:tcPr>
                  <w:tcW w:w="2903" w:type="dxa"/>
                </w:tcPr>
                <w:p w14:paraId="27904537" w14:textId="23B6F189"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Forecasting exchange rate</w:t>
                  </w:r>
                </w:p>
              </w:tc>
              <w:tc>
                <w:tcPr>
                  <w:tcW w:w="709" w:type="dxa"/>
                </w:tcPr>
                <w:p w14:paraId="64BC1B1B"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1F68C9A1" w14:textId="1808AB8A" w:rsidR="00225D3F" w:rsidRPr="00385D86" w:rsidRDefault="00225D3F" w:rsidP="00C55C0F">
                  <w:pPr>
                    <w:tabs>
                      <w:tab w:val="left" w:pos="640"/>
                    </w:tabs>
                    <w:spacing w:after="0"/>
                    <w:rPr>
                      <w:rFonts w:ascii="Arial" w:hAnsi="Arial" w:cs="Arial"/>
                      <w:sz w:val="20"/>
                      <w:szCs w:val="20"/>
                      <w:lang w:val="en-GB"/>
                    </w:rPr>
                  </w:pPr>
                  <w:r w:rsidRPr="00385D86">
                    <w:rPr>
                      <w:rFonts w:ascii="Arial" w:hAnsi="Arial" w:cs="Arial"/>
                      <w:sz w:val="20"/>
                      <w:szCs w:val="20"/>
                      <w:lang w:val="en-GB"/>
                    </w:rPr>
                    <w:t>Exchange rate –determinants and forecasting –case study</w:t>
                  </w:r>
                </w:p>
              </w:tc>
              <w:tc>
                <w:tcPr>
                  <w:tcW w:w="709" w:type="dxa"/>
                </w:tcPr>
                <w:p w14:paraId="120BF1C5"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3F6B5B91" w14:textId="77777777" w:rsidTr="008A5178">
              <w:tc>
                <w:tcPr>
                  <w:tcW w:w="2903" w:type="dxa"/>
                </w:tcPr>
                <w:p w14:paraId="08A42B9F"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Currency derivatives – forwards, futures, options</w:t>
                  </w:r>
                </w:p>
              </w:tc>
              <w:tc>
                <w:tcPr>
                  <w:tcW w:w="709" w:type="dxa"/>
                </w:tcPr>
                <w:p w14:paraId="1D2A238B"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74A2487C"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Currency derivatives – forwards, futures, options</w:t>
                  </w:r>
                </w:p>
              </w:tc>
              <w:tc>
                <w:tcPr>
                  <w:tcW w:w="709" w:type="dxa"/>
                </w:tcPr>
                <w:p w14:paraId="10C3B7B5"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09B7205E" w14:textId="77777777" w:rsidTr="008A5178">
              <w:tc>
                <w:tcPr>
                  <w:tcW w:w="2903" w:type="dxa"/>
                </w:tcPr>
                <w:p w14:paraId="60119D81"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Measuring exposure</w:t>
                  </w:r>
                </w:p>
              </w:tc>
              <w:tc>
                <w:tcPr>
                  <w:tcW w:w="709" w:type="dxa"/>
                </w:tcPr>
                <w:p w14:paraId="1ED44EB5"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51DC3E5C" w14:textId="3934DAA9"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Revision</w:t>
                  </w:r>
                </w:p>
              </w:tc>
              <w:tc>
                <w:tcPr>
                  <w:tcW w:w="709" w:type="dxa"/>
                </w:tcPr>
                <w:p w14:paraId="095129A4"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417D4090" w14:textId="77777777" w:rsidTr="008A5178">
              <w:tc>
                <w:tcPr>
                  <w:tcW w:w="2903" w:type="dxa"/>
                </w:tcPr>
                <w:p w14:paraId="51617AEF"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lastRenderedPageBreak/>
                    <w:t>Managing transaction exposure</w:t>
                  </w:r>
                </w:p>
              </w:tc>
              <w:tc>
                <w:tcPr>
                  <w:tcW w:w="709" w:type="dxa"/>
                </w:tcPr>
                <w:p w14:paraId="23B5F2ED"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1635283F" w14:textId="6C565DD2"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Managing transaction exposure to payables – case study</w:t>
                  </w:r>
                </w:p>
              </w:tc>
              <w:tc>
                <w:tcPr>
                  <w:tcW w:w="709" w:type="dxa"/>
                </w:tcPr>
                <w:p w14:paraId="1055AA91"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7E9B699E" w14:textId="77777777" w:rsidTr="008A5178">
              <w:tc>
                <w:tcPr>
                  <w:tcW w:w="2903" w:type="dxa"/>
                </w:tcPr>
                <w:p w14:paraId="7D229D84"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 xml:space="preserve">Managing economic and translation exposure </w:t>
                  </w:r>
                </w:p>
              </w:tc>
              <w:tc>
                <w:tcPr>
                  <w:tcW w:w="709" w:type="dxa"/>
                </w:tcPr>
                <w:p w14:paraId="3401BC8D"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41AB40C5" w14:textId="1A71269A"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Managing transaction exposure to receivables – case study</w:t>
                  </w:r>
                </w:p>
              </w:tc>
              <w:tc>
                <w:tcPr>
                  <w:tcW w:w="709" w:type="dxa"/>
                </w:tcPr>
                <w:p w14:paraId="61E08D59"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0EC6342E" w14:textId="77777777" w:rsidTr="008A5178">
              <w:tc>
                <w:tcPr>
                  <w:tcW w:w="2903" w:type="dxa"/>
                </w:tcPr>
                <w:p w14:paraId="2B2FCDE2"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International investment decisions - FDI</w:t>
                  </w:r>
                </w:p>
              </w:tc>
              <w:tc>
                <w:tcPr>
                  <w:tcW w:w="709" w:type="dxa"/>
                </w:tcPr>
                <w:p w14:paraId="63FA17C3"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0C6E8AAE" w14:textId="56BBFE63"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 xml:space="preserve">International investment decisions – FDI </w:t>
                  </w:r>
                  <w:r w:rsidRPr="003B7429">
                    <w:rPr>
                      <w:rFonts w:ascii="Arial" w:hAnsi="Arial" w:cs="Arial"/>
                      <w:strike/>
                      <w:color w:val="FF0000"/>
                      <w:sz w:val="20"/>
                      <w:szCs w:val="20"/>
                      <w:lang w:val="en-GB"/>
                      <w:rPrChange w:id="1" w:author="Josip Visković" w:date="2024-01-23T12:27:00Z">
                        <w:rPr>
                          <w:rFonts w:ascii="Arial" w:hAnsi="Arial" w:cs="Arial"/>
                          <w:sz w:val="20"/>
                          <w:szCs w:val="20"/>
                          <w:lang w:val="en-GB"/>
                        </w:rPr>
                      </w:rPrChange>
                    </w:rPr>
                    <w:t>– case study</w:t>
                  </w:r>
                </w:p>
              </w:tc>
              <w:tc>
                <w:tcPr>
                  <w:tcW w:w="709" w:type="dxa"/>
                </w:tcPr>
                <w:p w14:paraId="07CAEBD6"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208A47EC" w14:textId="77777777" w:rsidTr="008A5178">
              <w:tc>
                <w:tcPr>
                  <w:tcW w:w="2903" w:type="dxa"/>
                </w:tcPr>
                <w:p w14:paraId="64CC8E78"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Country risk analysis</w:t>
                  </w:r>
                </w:p>
              </w:tc>
              <w:tc>
                <w:tcPr>
                  <w:tcW w:w="709" w:type="dxa"/>
                </w:tcPr>
                <w:p w14:paraId="16826F8F"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24FE6BE3" w14:textId="5643FDD1" w:rsidR="00225D3F" w:rsidRPr="00385D86" w:rsidRDefault="003B7429">
                  <w:pPr>
                    <w:tabs>
                      <w:tab w:val="left" w:pos="640"/>
                    </w:tabs>
                    <w:spacing w:after="0"/>
                    <w:rPr>
                      <w:rFonts w:ascii="Arial" w:hAnsi="Arial" w:cs="Arial"/>
                      <w:sz w:val="20"/>
                      <w:szCs w:val="20"/>
                      <w:lang w:val="en-GB"/>
                    </w:rPr>
                  </w:pPr>
                  <w:ins w:id="2" w:author="Josip Visković" w:date="2024-01-23T12:27:00Z">
                    <w:r w:rsidRPr="003B7429">
                      <w:rPr>
                        <w:rFonts w:ascii="Arial" w:hAnsi="Arial" w:cs="Arial"/>
                        <w:color w:val="FF0000"/>
                        <w:sz w:val="20"/>
                        <w:szCs w:val="20"/>
                        <w:lang w:val="en-GB"/>
                        <w:rPrChange w:id="3" w:author="Josip Visković" w:date="2024-01-23T12:27:00Z">
                          <w:rPr>
                            <w:rFonts w:ascii="Arial" w:hAnsi="Arial" w:cs="Arial"/>
                            <w:sz w:val="20"/>
                            <w:szCs w:val="20"/>
                            <w:lang w:val="en-GB"/>
                          </w:rPr>
                        </w:rPrChange>
                      </w:rPr>
                      <w:t xml:space="preserve">FDI </w:t>
                    </w:r>
                    <w:r>
                      <w:rPr>
                        <w:rFonts w:ascii="Arial" w:hAnsi="Arial" w:cs="Arial"/>
                        <w:sz w:val="20"/>
                        <w:szCs w:val="20"/>
                        <w:lang w:val="en-GB"/>
                      </w:rPr>
                      <w:t xml:space="preserve">and </w:t>
                    </w:r>
                  </w:ins>
                  <w:del w:id="4" w:author="Josip Visković" w:date="2024-01-23T12:27:00Z">
                    <w:r w:rsidR="00225D3F" w:rsidRPr="00385D86" w:rsidDel="003B7429">
                      <w:rPr>
                        <w:rFonts w:ascii="Arial" w:hAnsi="Arial" w:cs="Arial"/>
                        <w:sz w:val="20"/>
                        <w:szCs w:val="20"/>
                        <w:lang w:val="en-GB"/>
                      </w:rPr>
                      <w:delText>C</w:delText>
                    </w:r>
                  </w:del>
                  <w:ins w:id="5" w:author="Josip Visković" w:date="2024-01-23T12:27:00Z">
                    <w:r>
                      <w:rPr>
                        <w:rFonts w:ascii="Arial" w:hAnsi="Arial" w:cs="Arial"/>
                        <w:sz w:val="20"/>
                        <w:szCs w:val="20"/>
                        <w:lang w:val="en-GB"/>
                      </w:rPr>
                      <w:t>c</w:t>
                    </w:r>
                  </w:ins>
                  <w:r w:rsidR="00225D3F" w:rsidRPr="00385D86">
                    <w:rPr>
                      <w:rFonts w:ascii="Arial" w:hAnsi="Arial" w:cs="Arial"/>
                      <w:sz w:val="20"/>
                      <w:szCs w:val="20"/>
                      <w:lang w:val="en-GB"/>
                    </w:rPr>
                    <w:t>ountry risk analysis – case study</w:t>
                  </w:r>
                </w:p>
              </w:tc>
              <w:tc>
                <w:tcPr>
                  <w:tcW w:w="709" w:type="dxa"/>
                </w:tcPr>
                <w:p w14:paraId="4F7D9A03"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1588C602" w14:textId="77777777" w:rsidTr="008A5178">
              <w:tc>
                <w:tcPr>
                  <w:tcW w:w="2903" w:type="dxa"/>
                </w:tcPr>
                <w:p w14:paraId="73F5F29C"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Capital budgeting</w:t>
                  </w:r>
                </w:p>
              </w:tc>
              <w:tc>
                <w:tcPr>
                  <w:tcW w:w="709" w:type="dxa"/>
                </w:tcPr>
                <w:p w14:paraId="3D694E9F"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0BF9FEA9" w14:textId="5385696B"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Capital budgeting – case study</w:t>
                  </w:r>
                </w:p>
              </w:tc>
              <w:tc>
                <w:tcPr>
                  <w:tcW w:w="709" w:type="dxa"/>
                </w:tcPr>
                <w:p w14:paraId="10AB4528"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19846A31" w14:textId="77777777" w:rsidTr="008A5178">
              <w:tc>
                <w:tcPr>
                  <w:tcW w:w="2903" w:type="dxa"/>
                </w:tcPr>
                <w:p w14:paraId="3B20F03A"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 xml:space="preserve">Cost of capital and capital structure </w:t>
                  </w:r>
                </w:p>
              </w:tc>
              <w:tc>
                <w:tcPr>
                  <w:tcW w:w="709" w:type="dxa"/>
                </w:tcPr>
                <w:p w14:paraId="79ACAF11"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70C522BF" w14:textId="5DD7E2A2"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 xml:space="preserve">Cost of capital and capital structure </w:t>
                  </w:r>
                  <w:r w:rsidRPr="003B7429">
                    <w:rPr>
                      <w:rFonts w:ascii="Arial" w:hAnsi="Arial" w:cs="Arial"/>
                      <w:strike/>
                      <w:color w:val="FF0000"/>
                      <w:sz w:val="20"/>
                      <w:szCs w:val="20"/>
                      <w:lang w:val="en-GB"/>
                      <w:rPrChange w:id="6" w:author="Josip Visković" w:date="2024-01-23T12:27:00Z">
                        <w:rPr>
                          <w:rFonts w:ascii="Arial" w:hAnsi="Arial" w:cs="Arial"/>
                          <w:sz w:val="20"/>
                          <w:szCs w:val="20"/>
                          <w:lang w:val="en-GB"/>
                        </w:rPr>
                      </w:rPrChange>
                    </w:rPr>
                    <w:t>– case study</w:t>
                  </w:r>
                </w:p>
              </w:tc>
              <w:tc>
                <w:tcPr>
                  <w:tcW w:w="709" w:type="dxa"/>
                </w:tcPr>
                <w:p w14:paraId="55D2F817"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bl>
          <w:p w14:paraId="179F7D7D" w14:textId="77777777" w:rsidR="006B34EF" w:rsidRPr="00385D86" w:rsidRDefault="006B34EF" w:rsidP="008A5178">
            <w:pPr>
              <w:tabs>
                <w:tab w:val="left" w:pos="640"/>
              </w:tabs>
              <w:spacing w:after="0"/>
              <w:ind w:left="360"/>
              <w:rPr>
                <w:rFonts w:ascii="Arial" w:hAnsi="Arial" w:cs="Arial"/>
                <w:sz w:val="20"/>
                <w:szCs w:val="20"/>
                <w:lang w:val="en-GB"/>
              </w:rPr>
            </w:pPr>
          </w:p>
        </w:tc>
      </w:tr>
      <w:tr w:rsidR="00385D86" w:rsidRPr="00385D86" w14:paraId="6D5730CA" w14:textId="77777777" w:rsidTr="58113D55">
        <w:trPr>
          <w:trHeight w:val="349"/>
        </w:trPr>
        <w:tc>
          <w:tcPr>
            <w:tcW w:w="1912" w:type="dxa"/>
            <w:vMerge w:val="restart"/>
            <w:tcBorders>
              <w:left w:val="single" w:sz="12" w:space="0" w:color="auto"/>
            </w:tcBorders>
            <w:shd w:val="clear" w:color="auto" w:fill="CCFFFF"/>
            <w:tcMar>
              <w:left w:w="57" w:type="dxa"/>
              <w:right w:w="57" w:type="dxa"/>
            </w:tcMar>
            <w:vAlign w:val="center"/>
          </w:tcPr>
          <w:p w14:paraId="2F41C7B2"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lang w:val="en-GB"/>
              </w:rPr>
              <w:lastRenderedPageBreak/>
              <w:br w:type="page"/>
            </w:r>
            <w:r w:rsidRPr="00385D86">
              <w:rPr>
                <w:lang w:val="en-GB"/>
              </w:rPr>
              <w:br w:type="page"/>
            </w:r>
            <w:r w:rsidRPr="00385D86">
              <w:rPr>
                <w:lang w:val="en-GB"/>
              </w:rPr>
              <w:br w:type="page"/>
            </w:r>
            <w:r w:rsidRPr="00385D86">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0996D720"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X lectures</w:t>
            </w:r>
          </w:p>
          <w:p w14:paraId="7AC7A9D5"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seminars and workshops</w:t>
            </w:r>
          </w:p>
          <w:p w14:paraId="58CB4DF5"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 xml:space="preserve">X exercises  </w:t>
            </w:r>
          </w:p>
          <w:p w14:paraId="0A7A9A55"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w:t>
            </w:r>
            <w:r w:rsidRPr="00385D86">
              <w:rPr>
                <w:rFonts w:ascii="Arial" w:hAnsi="Arial" w:cs="Arial"/>
                <w:b w:val="0"/>
                <w:i/>
                <w:sz w:val="20"/>
                <w:szCs w:val="20"/>
                <w:lang w:val="en-GB"/>
              </w:rPr>
              <w:t>on line</w:t>
            </w:r>
            <w:r w:rsidRPr="00385D86">
              <w:rPr>
                <w:rFonts w:ascii="Arial" w:hAnsi="Arial" w:cs="Arial"/>
                <w:b w:val="0"/>
                <w:sz w:val="20"/>
                <w:szCs w:val="20"/>
                <w:lang w:val="en-GB"/>
              </w:rPr>
              <w:t xml:space="preserve"> in entirety</w:t>
            </w:r>
          </w:p>
          <w:p w14:paraId="1C7F58B1" w14:textId="390DF744" w:rsidR="006B34EF" w:rsidRPr="00385D86" w:rsidRDefault="001E2650" w:rsidP="008A5178">
            <w:pPr>
              <w:pStyle w:val="FieldText"/>
              <w:rPr>
                <w:rFonts w:ascii="Arial" w:hAnsi="Arial" w:cs="Arial"/>
                <w:b w:val="0"/>
                <w:sz w:val="20"/>
                <w:szCs w:val="20"/>
                <w:lang w:val="en-GB"/>
              </w:rPr>
            </w:pPr>
            <w:r w:rsidRPr="00385D86">
              <w:rPr>
                <w:rFonts w:ascii="Arial" w:hAnsi="Arial" w:cs="Arial"/>
                <w:b w:val="0"/>
                <w:sz w:val="20"/>
                <w:szCs w:val="20"/>
                <w:lang w:val="en-GB"/>
              </w:rPr>
              <w:t>X</w:t>
            </w:r>
            <w:r w:rsidR="006B34EF" w:rsidRPr="00385D86">
              <w:rPr>
                <w:rFonts w:ascii="Arial" w:hAnsi="Arial" w:cs="Arial"/>
                <w:b w:val="0"/>
                <w:sz w:val="20"/>
                <w:szCs w:val="20"/>
                <w:lang w:val="en-GB"/>
              </w:rPr>
              <w:t xml:space="preserve"> partial e-learning</w:t>
            </w:r>
          </w:p>
          <w:p w14:paraId="5C7A3F69" w14:textId="77777777" w:rsidR="006B34EF" w:rsidRPr="00385D86" w:rsidRDefault="006B34EF" w:rsidP="008A5178">
            <w:pPr>
              <w:tabs>
                <w:tab w:val="left" w:pos="2820"/>
              </w:tabs>
              <w:spacing w:after="0"/>
              <w:rPr>
                <w:rFonts w:ascii="Arial" w:hAnsi="Arial" w:cs="Arial"/>
                <w:sz w:val="20"/>
                <w:szCs w:val="20"/>
                <w:lang w:val="en-GB"/>
              </w:rPr>
            </w:pPr>
            <w:r w:rsidRPr="00385D86">
              <w:rPr>
                <w:rFonts w:ascii="MS Gothic" w:eastAsia="MS Gothic" w:hAnsi="MS Gothic" w:cs="Arial"/>
                <w:sz w:val="20"/>
                <w:szCs w:val="20"/>
                <w:lang w:val="en-GB"/>
              </w:rPr>
              <w:t>☐</w:t>
            </w:r>
            <w:r w:rsidRPr="00385D8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58DF996D"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X independent assignments</w:t>
            </w:r>
          </w:p>
          <w:p w14:paraId="150DD539"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multimedia </w:t>
            </w:r>
          </w:p>
          <w:p w14:paraId="4EB9B164"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laboratory</w:t>
            </w:r>
          </w:p>
          <w:p w14:paraId="44D72052"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work with mentor</w:t>
            </w:r>
          </w:p>
          <w:p w14:paraId="0BFFBF36" w14:textId="77777777" w:rsidR="006B34EF" w:rsidRPr="00385D86" w:rsidRDefault="006B34EF" w:rsidP="008A5178">
            <w:pPr>
              <w:tabs>
                <w:tab w:val="left" w:pos="2820"/>
              </w:tabs>
              <w:spacing w:after="0"/>
              <w:rPr>
                <w:rFonts w:ascii="Arial" w:hAnsi="Arial" w:cs="Arial"/>
                <w:sz w:val="20"/>
                <w:szCs w:val="20"/>
                <w:lang w:val="en-GB"/>
              </w:rPr>
            </w:pPr>
            <w:r w:rsidRPr="00385D86">
              <w:rPr>
                <w:rFonts w:ascii="MS Gothic" w:eastAsia="MS Gothic" w:hAnsi="MS Gothic" w:cs="Arial"/>
                <w:sz w:val="20"/>
                <w:szCs w:val="20"/>
                <w:lang w:val="en-GB"/>
              </w:rPr>
              <w:t>☐</w:t>
            </w:r>
            <w:r w:rsidRPr="00385D86">
              <w:rPr>
                <w:rFonts w:ascii="Arial" w:hAnsi="Arial" w:cs="Arial"/>
                <w:sz w:val="20"/>
                <w:szCs w:val="20"/>
                <w:lang w:val="en-GB"/>
              </w:rPr>
              <w:t xml:space="preserve"> </w:t>
            </w:r>
            <w:r w:rsidR="00FA0140" w:rsidRPr="00385D86">
              <w:rPr>
                <w:rFonts w:ascii="Arial" w:hAnsi="Arial" w:cs="Arial"/>
                <w:sz w:val="20"/>
                <w:szCs w:val="20"/>
                <w:lang w:val="en-GB"/>
              </w:rPr>
              <w:fldChar w:fldCharType="begin">
                <w:ffData>
                  <w:name w:val="Text1"/>
                  <w:enabled/>
                  <w:calcOnExit w:val="0"/>
                  <w:textInput/>
                </w:ffData>
              </w:fldChar>
            </w:r>
            <w:r w:rsidRPr="00385D86">
              <w:rPr>
                <w:rFonts w:ascii="Arial" w:hAnsi="Arial" w:cs="Arial"/>
                <w:sz w:val="20"/>
                <w:szCs w:val="20"/>
                <w:lang w:val="en-GB"/>
              </w:rPr>
              <w:instrText xml:space="preserve"> FORMTEXT </w:instrText>
            </w:r>
            <w:r w:rsidR="00FA0140" w:rsidRPr="00385D86">
              <w:rPr>
                <w:rFonts w:ascii="Arial" w:hAnsi="Arial" w:cs="Arial"/>
                <w:sz w:val="20"/>
                <w:szCs w:val="20"/>
                <w:lang w:val="en-GB"/>
              </w:rPr>
            </w:r>
            <w:r w:rsidR="00FA0140" w:rsidRPr="00385D86">
              <w:rPr>
                <w:rFonts w:ascii="Arial" w:hAnsi="Arial" w:cs="Arial"/>
                <w:sz w:val="20"/>
                <w:szCs w:val="20"/>
                <w:lang w:val="en-GB"/>
              </w:rPr>
              <w:fldChar w:fldCharType="separate"/>
            </w:r>
            <w:r w:rsidRPr="00385D86">
              <w:rPr>
                <w:rFonts w:ascii="Arial" w:hAnsi="Arial" w:cs="Arial"/>
                <w:sz w:val="20"/>
                <w:szCs w:val="20"/>
                <w:lang w:val="en-GB"/>
              </w:rPr>
              <w:t> </w:t>
            </w:r>
            <w:r w:rsidRPr="00385D86">
              <w:rPr>
                <w:rFonts w:ascii="Arial" w:hAnsi="Arial" w:cs="Arial"/>
                <w:sz w:val="20"/>
                <w:szCs w:val="20"/>
                <w:lang w:val="en-GB"/>
              </w:rPr>
              <w:t> </w:t>
            </w:r>
            <w:r w:rsidRPr="00385D86">
              <w:rPr>
                <w:rFonts w:ascii="Arial" w:hAnsi="Arial" w:cs="Arial"/>
                <w:sz w:val="20"/>
                <w:szCs w:val="20"/>
                <w:lang w:val="en-GB"/>
              </w:rPr>
              <w:t> </w:t>
            </w:r>
            <w:r w:rsidRPr="00385D86">
              <w:rPr>
                <w:rFonts w:ascii="Arial" w:hAnsi="Arial" w:cs="Arial"/>
                <w:sz w:val="20"/>
                <w:szCs w:val="20"/>
                <w:lang w:val="en-GB"/>
              </w:rPr>
              <w:t> </w:t>
            </w:r>
            <w:r w:rsidRPr="00385D86">
              <w:rPr>
                <w:rFonts w:ascii="Arial" w:hAnsi="Arial" w:cs="Arial"/>
                <w:sz w:val="20"/>
                <w:szCs w:val="20"/>
                <w:lang w:val="en-GB"/>
              </w:rPr>
              <w:t> </w:t>
            </w:r>
            <w:r w:rsidR="00FA0140" w:rsidRPr="00385D86">
              <w:rPr>
                <w:rFonts w:ascii="Arial" w:hAnsi="Arial" w:cs="Arial"/>
                <w:sz w:val="20"/>
                <w:szCs w:val="20"/>
                <w:lang w:val="en-GB"/>
              </w:rPr>
              <w:fldChar w:fldCharType="end"/>
            </w:r>
            <w:r w:rsidRPr="00385D86">
              <w:rPr>
                <w:rFonts w:ascii="Arial" w:hAnsi="Arial" w:cs="Arial"/>
                <w:sz w:val="20"/>
                <w:szCs w:val="20"/>
                <w:lang w:val="en-GB"/>
              </w:rPr>
              <w:t xml:space="preserve"> (other)</w:t>
            </w:r>
            <w:r w:rsidRPr="00385D86">
              <w:rPr>
                <w:rFonts w:ascii="Arial" w:hAnsi="Arial" w:cs="Arial"/>
                <w:b/>
                <w:sz w:val="20"/>
                <w:szCs w:val="20"/>
                <w:lang w:val="en-GB"/>
              </w:rPr>
              <w:t xml:space="preserve"> </w:t>
            </w:r>
            <w:r w:rsidRPr="00385D86">
              <w:rPr>
                <w:rFonts w:ascii="Arial" w:hAnsi="Arial" w:cs="Arial"/>
                <w:b/>
                <w:sz w:val="20"/>
                <w:szCs w:val="20"/>
                <w:bdr w:val="single" w:sz="12" w:space="0" w:color="auto"/>
                <w:lang w:val="en-GB"/>
              </w:rPr>
              <w:t xml:space="preserve"> </w:t>
            </w:r>
          </w:p>
        </w:tc>
      </w:tr>
      <w:tr w:rsidR="00385D86" w:rsidRPr="00385D86" w14:paraId="5237B55B" w14:textId="77777777" w:rsidTr="58113D55">
        <w:trPr>
          <w:trHeight w:val="577"/>
        </w:trPr>
        <w:tc>
          <w:tcPr>
            <w:tcW w:w="1912" w:type="dxa"/>
            <w:vMerge/>
            <w:tcMar>
              <w:left w:w="57" w:type="dxa"/>
              <w:right w:w="57" w:type="dxa"/>
            </w:tcMar>
            <w:vAlign w:val="center"/>
          </w:tcPr>
          <w:p w14:paraId="44F79BBC" w14:textId="77777777" w:rsidR="006B34EF" w:rsidRPr="00385D86" w:rsidRDefault="006B34EF" w:rsidP="008A5178">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A1E59EE" w14:textId="77777777" w:rsidR="006B34EF" w:rsidRPr="00385D86" w:rsidRDefault="006B34EF" w:rsidP="008A5178">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96CE91D" w14:textId="77777777" w:rsidR="006B34EF" w:rsidRPr="00385D86" w:rsidRDefault="006B34EF" w:rsidP="008A5178">
            <w:pPr>
              <w:pStyle w:val="FieldText"/>
              <w:rPr>
                <w:rFonts w:ascii="Arial" w:hAnsi="Arial" w:cs="Arial"/>
                <w:b w:val="0"/>
                <w:sz w:val="20"/>
                <w:szCs w:val="20"/>
                <w:lang w:val="en-GB"/>
              </w:rPr>
            </w:pPr>
          </w:p>
        </w:tc>
      </w:tr>
      <w:tr w:rsidR="00385D86" w:rsidRPr="00385D86" w14:paraId="1254D28D" w14:textId="77777777" w:rsidTr="58113D55">
        <w:tc>
          <w:tcPr>
            <w:tcW w:w="1912" w:type="dxa"/>
            <w:tcBorders>
              <w:left w:val="single" w:sz="12" w:space="0" w:color="auto"/>
              <w:bottom w:val="single" w:sz="12" w:space="0" w:color="auto"/>
            </w:tcBorders>
            <w:shd w:val="clear" w:color="auto" w:fill="CCFFFF"/>
            <w:tcMar>
              <w:left w:w="57" w:type="dxa"/>
              <w:right w:w="57" w:type="dxa"/>
            </w:tcMar>
            <w:vAlign w:val="center"/>
          </w:tcPr>
          <w:p w14:paraId="3E354A43"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Student</w:t>
            </w:r>
            <w:r w:rsidRPr="00385D86">
              <w:rPr>
                <w:rStyle w:val="CommentReference"/>
                <w:lang w:val="en-GB"/>
              </w:rPr>
              <w:t xml:space="preserve"> </w:t>
            </w:r>
            <w:r w:rsidRPr="00385D8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CF19AEB" w14:textId="5F79109E" w:rsidR="0000705E" w:rsidRPr="00385D86" w:rsidRDefault="00BC05AE" w:rsidP="00955DDB">
            <w:pPr>
              <w:tabs>
                <w:tab w:val="left" w:pos="2820"/>
              </w:tabs>
              <w:spacing w:after="0"/>
              <w:jc w:val="both"/>
              <w:rPr>
                <w:rFonts w:ascii="Arial" w:hAnsi="Arial" w:cs="Arial"/>
                <w:sz w:val="20"/>
                <w:szCs w:val="20"/>
                <w:lang w:val="en-GB"/>
              </w:rPr>
            </w:pPr>
            <w:r w:rsidRPr="00385D86">
              <w:rPr>
                <w:rFonts w:ascii="Arial" w:hAnsi="Arial" w:cs="Arial"/>
                <w:sz w:val="20"/>
                <w:szCs w:val="20"/>
                <w:lang w:val="en-GB"/>
              </w:rPr>
              <w:t xml:space="preserve">Activities to grant signature: minimum of 50% class attendance </w:t>
            </w:r>
            <w:r w:rsidR="0000705E" w:rsidRPr="00385D86">
              <w:rPr>
                <w:rFonts w:ascii="Arial" w:hAnsi="Arial" w:cs="Arial"/>
                <w:sz w:val="20"/>
                <w:szCs w:val="20"/>
                <w:lang w:val="en-GB"/>
              </w:rPr>
              <w:t xml:space="preserve">(total lectures and exercises), </w:t>
            </w:r>
            <w:r w:rsidR="001E2650" w:rsidRPr="00385D86">
              <w:rPr>
                <w:rFonts w:ascii="Arial" w:hAnsi="Arial" w:cs="Arial"/>
                <w:sz w:val="20"/>
                <w:szCs w:val="20"/>
                <w:lang w:val="en-GB"/>
              </w:rPr>
              <w:t xml:space="preserve">active participation in lectures and exercises, </w:t>
            </w:r>
            <w:r w:rsidR="009B4157" w:rsidRPr="00385D86">
              <w:rPr>
                <w:rFonts w:ascii="Arial" w:hAnsi="Arial" w:cs="Arial"/>
                <w:sz w:val="20"/>
                <w:szCs w:val="20"/>
                <w:lang w:val="en-GB"/>
              </w:rPr>
              <w:t xml:space="preserve">and participation in solving </w:t>
            </w:r>
            <w:r w:rsidR="001E2650" w:rsidRPr="00385D86">
              <w:rPr>
                <w:rFonts w:ascii="Arial" w:hAnsi="Arial" w:cs="Arial"/>
                <w:sz w:val="20"/>
                <w:szCs w:val="20"/>
                <w:lang w:val="en-GB"/>
              </w:rPr>
              <w:t xml:space="preserve">4 self-evaluation </w:t>
            </w:r>
            <w:r w:rsidR="004F69FB" w:rsidRPr="00385D86">
              <w:rPr>
                <w:rFonts w:ascii="Arial" w:hAnsi="Arial" w:cs="Arial"/>
                <w:sz w:val="20"/>
                <w:szCs w:val="20"/>
                <w:lang w:val="en-GB"/>
              </w:rPr>
              <w:t>tests</w:t>
            </w:r>
            <w:r w:rsidR="001E2650" w:rsidRPr="00385D86">
              <w:rPr>
                <w:rFonts w:ascii="Arial" w:hAnsi="Arial" w:cs="Arial"/>
                <w:sz w:val="20"/>
                <w:szCs w:val="20"/>
                <w:lang w:val="en-GB"/>
              </w:rPr>
              <w:t xml:space="preserve"> on Moodle platform. </w:t>
            </w:r>
          </w:p>
          <w:p w14:paraId="655CB867" w14:textId="5C8D339F" w:rsidR="001E2650" w:rsidRPr="00385D86" w:rsidRDefault="001E2650" w:rsidP="00955DDB">
            <w:pPr>
              <w:tabs>
                <w:tab w:val="left" w:pos="2820"/>
              </w:tabs>
              <w:spacing w:after="0"/>
              <w:jc w:val="both"/>
              <w:rPr>
                <w:rFonts w:ascii="Arial" w:hAnsi="Arial" w:cs="Arial"/>
                <w:sz w:val="20"/>
                <w:szCs w:val="20"/>
                <w:lang w:val="en-GB"/>
              </w:rPr>
            </w:pPr>
            <w:r w:rsidRPr="00385D86">
              <w:rPr>
                <w:rFonts w:ascii="Arial" w:hAnsi="Arial" w:cs="Arial"/>
                <w:sz w:val="20"/>
                <w:szCs w:val="20"/>
                <w:lang w:val="en-GB"/>
              </w:rPr>
              <w:t xml:space="preserve">The condition for taking mid-term exams is a minimum of </w:t>
            </w:r>
            <w:r w:rsidR="00955DDB" w:rsidRPr="00385D86">
              <w:rPr>
                <w:rFonts w:ascii="Arial" w:hAnsi="Arial" w:cs="Arial"/>
                <w:sz w:val="20"/>
                <w:szCs w:val="20"/>
                <w:lang w:val="en-GB"/>
              </w:rPr>
              <w:t>20</w:t>
            </w:r>
            <w:r w:rsidRPr="00385D86">
              <w:rPr>
                <w:rFonts w:ascii="Arial" w:hAnsi="Arial" w:cs="Arial"/>
                <w:sz w:val="20"/>
                <w:szCs w:val="20"/>
                <w:lang w:val="en-GB"/>
              </w:rPr>
              <w:t xml:space="preserve">% </w:t>
            </w:r>
            <w:r w:rsidR="00955DDB" w:rsidRPr="00385D86">
              <w:rPr>
                <w:rFonts w:ascii="Arial" w:hAnsi="Arial" w:cs="Arial"/>
                <w:sz w:val="20"/>
                <w:szCs w:val="20"/>
                <w:lang w:val="en-GB"/>
              </w:rPr>
              <w:t xml:space="preserve">success on self-evaluation </w:t>
            </w:r>
            <w:r w:rsidR="004F69FB" w:rsidRPr="00385D86">
              <w:rPr>
                <w:rFonts w:ascii="Arial" w:hAnsi="Arial" w:cs="Arial"/>
                <w:sz w:val="20"/>
                <w:szCs w:val="20"/>
                <w:lang w:val="en-GB"/>
              </w:rPr>
              <w:t>tests</w:t>
            </w:r>
            <w:r w:rsidR="00955DDB" w:rsidRPr="00385D86">
              <w:rPr>
                <w:rFonts w:ascii="Arial" w:hAnsi="Arial" w:cs="Arial"/>
                <w:sz w:val="20"/>
                <w:szCs w:val="20"/>
                <w:lang w:val="en-GB"/>
              </w:rPr>
              <w:t xml:space="preserve">. </w:t>
            </w:r>
            <w:r w:rsidR="0000705E" w:rsidRPr="00385D86">
              <w:rPr>
                <w:rFonts w:ascii="Arial" w:hAnsi="Arial" w:cs="Arial"/>
                <w:sz w:val="20"/>
                <w:szCs w:val="20"/>
                <w:lang w:val="en-GB"/>
              </w:rPr>
              <w:t>Two tests will be held before the first mid-term exam, and other two after the first mid-term exam</w:t>
            </w:r>
          </w:p>
          <w:p w14:paraId="51DAF1A1" w14:textId="57749FC1" w:rsidR="0000705E" w:rsidRPr="00385D86" w:rsidRDefault="0000705E" w:rsidP="00955DDB">
            <w:pPr>
              <w:tabs>
                <w:tab w:val="left" w:pos="2820"/>
              </w:tabs>
              <w:spacing w:after="0"/>
              <w:jc w:val="both"/>
              <w:rPr>
                <w:rFonts w:ascii="Arial" w:hAnsi="Arial" w:cs="Arial"/>
                <w:sz w:val="20"/>
                <w:szCs w:val="20"/>
                <w:lang w:val="en-GB"/>
              </w:rPr>
            </w:pPr>
          </w:p>
          <w:p w14:paraId="3C51346B" w14:textId="2164C123" w:rsidR="007A6CFA" w:rsidRPr="00385D86" w:rsidRDefault="00C55C0F" w:rsidP="00C55C0F">
            <w:pPr>
              <w:tabs>
                <w:tab w:val="left" w:pos="2820"/>
              </w:tabs>
              <w:spacing w:after="0"/>
              <w:jc w:val="both"/>
              <w:rPr>
                <w:rFonts w:ascii="Arial" w:hAnsi="Arial" w:cs="Arial"/>
                <w:sz w:val="20"/>
                <w:szCs w:val="20"/>
                <w:lang w:val="en-GB"/>
              </w:rPr>
            </w:pPr>
            <w:r w:rsidRPr="00385D86">
              <w:rPr>
                <w:rFonts w:ascii="Arial" w:hAnsi="Arial" w:cs="Arial"/>
                <w:sz w:val="20"/>
                <w:szCs w:val="20"/>
                <w:lang w:val="en-GB"/>
              </w:rPr>
              <w:t>In addition to</w:t>
            </w:r>
            <w:r w:rsidR="0000705E" w:rsidRPr="00385D86">
              <w:rPr>
                <w:rFonts w:ascii="Arial" w:hAnsi="Arial" w:cs="Arial"/>
                <w:sz w:val="20"/>
                <w:szCs w:val="20"/>
                <w:lang w:val="en-GB"/>
              </w:rPr>
              <w:t xml:space="preserve"> </w:t>
            </w:r>
            <w:r w:rsidR="001E2650" w:rsidRPr="00385D86">
              <w:rPr>
                <w:rFonts w:ascii="Arial" w:hAnsi="Arial" w:cs="Arial"/>
                <w:sz w:val="20"/>
                <w:szCs w:val="20"/>
                <w:lang w:val="en-GB"/>
              </w:rPr>
              <w:t>class activities, students are required to participate in case studies on exercises (done individually or in small groups as determined by the teacher).</w:t>
            </w:r>
          </w:p>
        </w:tc>
      </w:tr>
      <w:tr w:rsidR="00385D86" w:rsidRPr="00385D86" w14:paraId="25A120F2" w14:textId="77777777" w:rsidTr="58113D5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B1E315B"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Screening student work </w:t>
            </w:r>
            <w:r w:rsidRPr="00385D86">
              <w:rPr>
                <w:rFonts w:ascii="Arial" w:hAnsi="Arial" w:cs="Arial"/>
                <w:i/>
                <w:sz w:val="20"/>
                <w:szCs w:val="20"/>
                <w:lang w:val="en-GB"/>
              </w:rPr>
              <w:t xml:space="preserve">(name the proportion of </w:t>
            </w:r>
            <w:r w:rsidRPr="00385D86">
              <w:rPr>
                <w:rFonts w:ascii="Arial" w:hAnsi="Arial" w:cs="Arial"/>
                <w:sz w:val="20"/>
                <w:szCs w:val="20"/>
                <w:lang w:val="en-GB"/>
              </w:rPr>
              <w:t>ECTS</w:t>
            </w:r>
            <w:r w:rsidRPr="00385D86">
              <w:rPr>
                <w:rFonts w:ascii="Arial" w:hAnsi="Arial" w:cs="Arial"/>
                <w:i/>
                <w:sz w:val="20"/>
                <w:szCs w:val="20"/>
                <w:lang w:val="en-GB"/>
              </w:rPr>
              <w:t xml:space="preserve"> credits for each</w:t>
            </w:r>
            <w:r w:rsidRPr="00385D86">
              <w:rPr>
                <w:rStyle w:val="CommentReference"/>
                <w:lang w:val="en-GB"/>
              </w:rPr>
              <w:t xml:space="preserve"> </w:t>
            </w:r>
            <w:r w:rsidRPr="00385D86">
              <w:rPr>
                <w:rFonts w:ascii="Arial" w:hAnsi="Arial" w:cs="Arial"/>
                <w:i/>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14:paraId="30584A80"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Class attendance</w:t>
            </w:r>
          </w:p>
        </w:tc>
        <w:tc>
          <w:tcPr>
            <w:tcW w:w="709" w:type="dxa"/>
            <w:tcBorders>
              <w:top w:val="single" w:sz="12" w:space="0" w:color="auto"/>
            </w:tcBorders>
            <w:tcMar>
              <w:left w:w="57" w:type="dxa"/>
              <w:right w:w="57" w:type="dxa"/>
            </w:tcMar>
            <w:vAlign w:val="center"/>
          </w:tcPr>
          <w:p w14:paraId="462ECD31" w14:textId="783E253A" w:rsidR="006B34EF" w:rsidRPr="00385D86" w:rsidRDefault="004F69FB" w:rsidP="008A5178">
            <w:pPr>
              <w:pStyle w:val="FieldText"/>
              <w:rPr>
                <w:rFonts w:ascii="Arial" w:hAnsi="Arial" w:cs="Arial"/>
                <w:b w:val="0"/>
                <w:sz w:val="20"/>
                <w:szCs w:val="20"/>
                <w:lang w:val="en-GB"/>
              </w:rPr>
            </w:pPr>
            <w:r w:rsidRPr="00385D86">
              <w:rPr>
                <w:rFonts w:ascii="Arial" w:hAnsi="Arial" w:cs="Arial"/>
                <w:b w:val="0"/>
                <w:sz w:val="20"/>
                <w:szCs w:val="20"/>
                <w:lang w:val="en-GB"/>
              </w:rPr>
              <w:t xml:space="preserve"> 1</w:t>
            </w:r>
          </w:p>
        </w:tc>
        <w:tc>
          <w:tcPr>
            <w:tcW w:w="1276" w:type="dxa"/>
            <w:gridSpan w:val="3"/>
            <w:tcBorders>
              <w:top w:val="single" w:sz="12" w:space="0" w:color="auto"/>
            </w:tcBorders>
            <w:tcMar>
              <w:left w:w="57" w:type="dxa"/>
              <w:right w:w="57" w:type="dxa"/>
            </w:tcMar>
            <w:vAlign w:val="center"/>
          </w:tcPr>
          <w:p w14:paraId="0C82AF97"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C96DEB8"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2EAE86D" w14:textId="77777777" w:rsidR="006B34EF" w:rsidRPr="00385D86" w:rsidRDefault="006B34EF" w:rsidP="008A5178">
            <w:pPr>
              <w:pStyle w:val="FieldText"/>
              <w:rPr>
                <w:rFonts w:ascii="Arial" w:hAnsi="Arial" w:cs="Arial"/>
                <w:b w:val="0"/>
                <w:strike/>
                <w:sz w:val="20"/>
                <w:szCs w:val="20"/>
                <w:lang w:val="en-GB"/>
              </w:rPr>
            </w:pPr>
          </w:p>
        </w:tc>
        <w:tc>
          <w:tcPr>
            <w:tcW w:w="1185" w:type="dxa"/>
            <w:gridSpan w:val="2"/>
            <w:tcBorders>
              <w:top w:val="single" w:sz="12" w:space="0" w:color="auto"/>
              <w:right w:val="single" w:sz="12" w:space="0" w:color="auto"/>
            </w:tcBorders>
            <w:tcMar>
              <w:left w:w="57" w:type="dxa"/>
              <w:right w:w="57" w:type="dxa"/>
            </w:tcMar>
            <w:vAlign w:val="center"/>
          </w:tcPr>
          <w:p w14:paraId="58E35E2F" w14:textId="77777777" w:rsidR="006B34EF" w:rsidRPr="00385D86" w:rsidRDefault="006B34EF" w:rsidP="008A5178">
            <w:pPr>
              <w:pStyle w:val="FieldText"/>
              <w:rPr>
                <w:rFonts w:ascii="Arial" w:hAnsi="Arial" w:cs="Arial"/>
                <w:b w:val="0"/>
                <w:strike/>
                <w:sz w:val="20"/>
                <w:szCs w:val="20"/>
                <w:lang w:val="en-GB"/>
              </w:rPr>
            </w:pPr>
          </w:p>
        </w:tc>
      </w:tr>
      <w:tr w:rsidR="00385D86" w:rsidRPr="00385D86" w14:paraId="19047273" w14:textId="77777777" w:rsidTr="58113D55">
        <w:trPr>
          <w:trHeight w:val="397"/>
        </w:trPr>
        <w:tc>
          <w:tcPr>
            <w:tcW w:w="1912" w:type="dxa"/>
            <w:vMerge/>
            <w:tcMar>
              <w:left w:w="57" w:type="dxa"/>
              <w:right w:w="57" w:type="dxa"/>
            </w:tcMar>
            <w:vAlign w:val="center"/>
          </w:tcPr>
          <w:p w14:paraId="31799EA9" w14:textId="77777777" w:rsidR="006B34EF" w:rsidRPr="00385D86"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14:paraId="21C87C75"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Experimental work</w:t>
            </w:r>
          </w:p>
        </w:tc>
        <w:tc>
          <w:tcPr>
            <w:tcW w:w="709" w:type="dxa"/>
            <w:tcMar>
              <w:left w:w="57" w:type="dxa"/>
              <w:right w:w="57" w:type="dxa"/>
            </w:tcMar>
            <w:vAlign w:val="center"/>
          </w:tcPr>
          <w:p w14:paraId="235B5DC9"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276" w:type="dxa"/>
            <w:gridSpan w:val="3"/>
            <w:tcMar>
              <w:left w:w="57" w:type="dxa"/>
              <w:right w:w="57" w:type="dxa"/>
            </w:tcMar>
            <w:vAlign w:val="center"/>
          </w:tcPr>
          <w:p w14:paraId="0329B43A"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Report</w:t>
            </w:r>
          </w:p>
        </w:tc>
        <w:tc>
          <w:tcPr>
            <w:tcW w:w="1170" w:type="dxa"/>
            <w:tcMar>
              <w:left w:w="57" w:type="dxa"/>
              <w:right w:w="57" w:type="dxa"/>
            </w:tcMar>
            <w:vAlign w:val="center"/>
          </w:tcPr>
          <w:p w14:paraId="71F3BE21"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665" w:type="dxa"/>
            <w:gridSpan w:val="5"/>
            <w:tcMar>
              <w:left w:w="57" w:type="dxa"/>
              <w:right w:w="57" w:type="dxa"/>
            </w:tcMar>
            <w:vAlign w:val="center"/>
          </w:tcPr>
          <w:p w14:paraId="2ED1E683"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Individual assignment</w:t>
            </w:r>
          </w:p>
        </w:tc>
        <w:tc>
          <w:tcPr>
            <w:tcW w:w="1185" w:type="dxa"/>
            <w:gridSpan w:val="2"/>
            <w:tcBorders>
              <w:right w:val="single" w:sz="12" w:space="0" w:color="auto"/>
            </w:tcBorders>
            <w:tcMar>
              <w:left w:w="57" w:type="dxa"/>
              <w:right w:w="57" w:type="dxa"/>
            </w:tcMar>
            <w:vAlign w:val="center"/>
          </w:tcPr>
          <w:p w14:paraId="4584F6FF" w14:textId="1075A9AB" w:rsidR="006B34EF" w:rsidRPr="00385D86" w:rsidRDefault="004F69FB" w:rsidP="00C55C0F">
            <w:pPr>
              <w:pStyle w:val="FieldText"/>
              <w:rPr>
                <w:rFonts w:ascii="Arial" w:hAnsi="Arial" w:cs="Arial"/>
                <w:b w:val="0"/>
                <w:sz w:val="20"/>
                <w:szCs w:val="20"/>
                <w:lang w:val="en-GB"/>
              </w:rPr>
            </w:pPr>
            <w:r w:rsidRPr="00385D86">
              <w:rPr>
                <w:rFonts w:ascii="Arial" w:hAnsi="Arial" w:cs="Arial"/>
                <w:b w:val="0"/>
                <w:sz w:val="20"/>
                <w:szCs w:val="20"/>
                <w:lang w:val="en-GB"/>
              </w:rPr>
              <w:t>1.25</w:t>
            </w:r>
            <w:r w:rsidR="0092216E" w:rsidRPr="00385D86">
              <w:rPr>
                <w:rFonts w:ascii="Arial" w:hAnsi="Arial" w:cs="Arial"/>
                <w:b w:val="0"/>
                <w:sz w:val="20"/>
                <w:szCs w:val="20"/>
                <w:lang w:val="en-GB"/>
              </w:rPr>
              <w:t>**</w:t>
            </w:r>
          </w:p>
        </w:tc>
      </w:tr>
      <w:tr w:rsidR="00385D86" w:rsidRPr="00385D86" w14:paraId="20B0C270" w14:textId="77777777" w:rsidTr="58113D55">
        <w:trPr>
          <w:trHeight w:val="397"/>
        </w:trPr>
        <w:tc>
          <w:tcPr>
            <w:tcW w:w="1912" w:type="dxa"/>
            <w:vMerge/>
            <w:tcMar>
              <w:left w:w="57" w:type="dxa"/>
              <w:right w:w="57" w:type="dxa"/>
            </w:tcMar>
            <w:vAlign w:val="center"/>
          </w:tcPr>
          <w:p w14:paraId="5AA76923" w14:textId="77777777" w:rsidR="006B34EF" w:rsidRPr="00385D86"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14:paraId="637948DE"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Essay</w:t>
            </w:r>
          </w:p>
        </w:tc>
        <w:tc>
          <w:tcPr>
            <w:tcW w:w="709" w:type="dxa"/>
            <w:tcMar>
              <w:left w:w="57" w:type="dxa"/>
              <w:right w:w="57" w:type="dxa"/>
            </w:tcMar>
            <w:vAlign w:val="center"/>
          </w:tcPr>
          <w:p w14:paraId="3EED4EBB"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276" w:type="dxa"/>
            <w:gridSpan w:val="3"/>
            <w:tcMar>
              <w:left w:w="57" w:type="dxa"/>
              <w:right w:w="57" w:type="dxa"/>
            </w:tcMar>
            <w:vAlign w:val="center"/>
          </w:tcPr>
          <w:p w14:paraId="30F22CDB"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Seminar essay</w:t>
            </w:r>
          </w:p>
        </w:tc>
        <w:tc>
          <w:tcPr>
            <w:tcW w:w="1170" w:type="dxa"/>
            <w:tcMar>
              <w:left w:w="57" w:type="dxa"/>
              <w:right w:w="57" w:type="dxa"/>
            </w:tcMar>
            <w:vAlign w:val="center"/>
          </w:tcPr>
          <w:p w14:paraId="55AFADFE"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665" w:type="dxa"/>
            <w:gridSpan w:val="5"/>
            <w:tcMar>
              <w:left w:w="57" w:type="dxa"/>
              <w:right w:w="57" w:type="dxa"/>
            </w:tcMar>
            <w:vAlign w:val="center"/>
          </w:tcPr>
          <w:p w14:paraId="4FB2BA58" w14:textId="31ED9802" w:rsidR="006B34EF" w:rsidRPr="00385D86" w:rsidRDefault="004F69FB" w:rsidP="004F69FB">
            <w:pPr>
              <w:pStyle w:val="FieldText"/>
              <w:rPr>
                <w:rFonts w:ascii="Arial" w:hAnsi="Arial" w:cs="Arial"/>
                <w:b w:val="0"/>
                <w:sz w:val="20"/>
                <w:szCs w:val="20"/>
                <w:lang w:val="en-GB"/>
              </w:rPr>
            </w:pPr>
            <w:r w:rsidRPr="00385D86">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16A3B057" w14:textId="31F7B6BF" w:rsidR="006B34EF" w:rsidRPr="00385D86" w:rsidRDefault="004F69FB" w:rsidP="008A5178">
            <w:pPr>
              <w:pStyle w:val="FieldText"/>
              <w:rPr>
                <w:rFonts w:ascii="Arial" w:hAnsi="Arial" w:cs="Arial"/>
                <w:b w:val="0"/>
                <w:sz w:val="20"/>
                <w:szCs w:val="20"/>
                <w:lang w:val="en-GB"/>
              </w:rPr>
            </w:pPr>
            <w:r w:rsidRPr="00385D86">
              <w:rPr>
                <w:rFonts w:ascii="Arial" w:hAnsi="Arial" w:cs="Arial"/>
                <w:b w:val="0"/>
                <w:sz w:val="20"/>
                <w:szCs w:val="20"/>
                <w:lang w:val="en-GB"/>
              </w:rPr>
              <w:t>0,25</w:t>
            </w:r>
          </w:p>
        </w:tc>
      </w:tr>
      <w:tr w:rsidR="00385D86" w:rsidRPr="00385D86" w14:paraId="543374C6" w14:textId="77777777" w:rsidTr="58113D55">
        <w:trPr>
          <w:trHeight w:val="397"/>
        </w:trPr>
        <w:tc>
          <w:tcPr>
            <w:tcW w:w="1912" w:type="dxa"/>
            <w:vMerge/>
            <w:tcMar>
              <w:left w:w="57" w:type="dxa"/>
              <w:right w:w="57" w:type="dxa"/>
            </w:tcMar>
            <w:vAlign w:val="center"/>
          </w:tcPr>
          <w:p w14:paraId="38200B72" w14:textId="77777777" w:rsidR="006B34EF" w:rsidRPr="00385D86"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14:paraId="4063D634"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Tests</w:t>
            </w:r>
          </w:p>
        </w:tc>
        <w:tc>
          <w:tcPr>
            <w:tcW w:w="709" w:type="dxa"/>
            <w:tcMar>
              <w:left w:w="57" w:type="dxa"/>
              <w:right w:w="57" w:type="dxa"/>
            </w:tcMar>
            <w:vAlign w:val="center"/>
          </w:tcPr>
          <w:p w14:paraId="511D4ECC" w14:textId="6F8710D0" w:rsidR="006B34EF" w:rsidRPr="00385D86" w:rsidRDefault="004F69FB" w:rsidP="00C55C0F">
            <w:pPr>
              <w:pStyle w:val="FieldText"/>
              <w:rPr>
                <w:rFonts w:ascii="Arial" w:hAnsi="Arial" w:cs="Arial"/>
                <w:b w:val="0"/>
                <w:sz w:val="20"/>
                <w:szCs w:val="20"/>
                <w:lang w:val="en-GB"/>
              </w:rPr>
            </w:pPr>
            <w:r w:rsidRPr="00385D86">
              <w:rPr>
                <w:rFonts w:ascii="Arial" w:hAnsi="Arial" w:cs="Arial"/>
                <w:b w:val="0"/>
                <w:sz w:val="20"/>
                <w:szCs w:val="20"/>
                <w:lang w:val="en-GB"/>
              </w:rPr>
              <w:t>3.5</w:t>
            </w:r>
          </w:p>
        </w:tc>
        <w:tc>
          <w:tcPr>
            <w:tcW w:w="1276" w:type="dxa"/>
            <w:gridSpan w:val="3"/>
            <w:tcMar>
              <w:left w:w="57" w:type="dxa"/>
              <w:right w:w="57" w:type="dxa"/>
            </w:tcMar>
            <w:vAlign w:val="center"/>
          </w:tcPr>
          <w:p w14:paraId="6C64D401"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Oral exam</w:t>
            </w:r>
          </w:p>
        </w:tc>
        <w:tc>
          <w:tcPr>
            <w:tcW w:w="1170" w:type="dxa"/>
            <w:tcMar>
              <w:left w:w="57" w:type="dxa"/>
              <w:right w:w="57" w:type="dxa"/>
            </w:tcMar>
            <w:vAlign w:val="center"/>
          </w:tcPr>
          <w:p w14:paraId="732619C7" w14:textId="77777777" w:rsidR="006B34EF" w:rsidRPr="00385D86" w:rsidRDefault="006B34EF" w:rsidP="008A5178">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17B7EB65"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r w:rsidR="006B34EF" w:rsidRPr="00385D8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5CE3E2A"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p>
        </w:tc>
      </w:tr>
      <w:tr w:rsidR="00385D86" w:rsidRPr="00385D86" w14:paraId="05218318" w14:textId="77777777" w:rsidTr="58113D55">
        <w:trPr>
          <w:trHeight w:val="397"/>
        </w:trPr>
        <w:tc>
          <w:tcPr>
            <w:tcW w:w="1912" w:type="dxa"/>
            <w:vMerge/>
            <w:tcMar>
              <w:left w:w="57" w:type="dxa"/>
              <w:right w:w="57" w:type="dxa"/>
            </w:tcMar>
            <w:vAlign w:val="center"/>
          </w:tcPr>
          <w:p w14:paraId="5513AD84" w14:textId="77777777" w:rsidR="006B34EF" w:rsidRPr="00385D86"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14:paraId="6EF475C5" w14:textId="77777777" w:rsidR="006B34EF" w:rsidRPr="00385D86" w:rsidRDefault="006B34EF" w:rsidP="008A5178">
            <w:pPr>
              <w:tabs>
                <w:tab w:val="left" w:pos="2820"/>
              </w:tabs>
              <w:spacing w:after="0"/>
              <w:rPr>
                <w:rFonts w:ascii="Arial" w:hAnsi="Arial" w:cs="Arial"/>
                <w:sz w:val="20"/>
                <w:szCs w:val="20"/>
                <w:lang w:val="en-GB"/>
              </w:rPr>
            </w:pPr>
            <w:r w:rsidRPr="00385D86">
              <w:rPr>
                <w:rFonts w:ascii="Arial" w:hAnsi="Arial" w:cs="Arial"/>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3356F815" w14:textId="5D983E1E" w:rsidR="004F69FB" w:rsidRPr="00385D86" w:rsidRDefault="004F69FB" w:rsidP="007A6CFA">
            <w:pPr>
              <w:tabs>
                <w:tab w:val="left" w:pos="2820"/>
              </w:tabs>
              <w:spacing w:after="0"/>
              <w:rPr>
                <w:rFonts w:ascii="Arial" w:hAnsi="Arial" w:cs="Arial"/>
                <w:sz w:val="20"/>
                <w:szCs w:val="20"/>
                <w:lang w:val="en-GB"/>
              </w:rPr>
            </w:pPr>
            <w:r w:rsidRPr="00385D86">
              <w:rPr>
                <w:rFonts w:ascii="Arial" w:hAnsi="Arial" w:cs="Arial"/>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A781EAA" w14:textId="77777777" w:rsidR="006B34EF" w:rsidRPr="00385D86" w:rsidRDefault="006B34EF" w:rsidP="008A5178">
            <w:pPr>
              <w:tabs>
                <w:tab w:val="left" w:pos="2820"/>
              </w:tabs>
              <w:spacing w:after="0"/>
              <w:rPr>
                <w:rFonts w:ascii="Arial" w:hAnsi="Arial" w:cs="Arial"/>
                <w:sz w:val="20"/>
                <w:szCs w:val="20"/>
                <w:lang w:val="en-GB"/>
              </w:rPr>
            </w:pPr>
            <w:r w:rsidRPr="00385D8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D3D1BD9"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C62479A"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r w:rsidR="006B34EF" w:rsidRPr="00385D8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1618469"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p>
        </w:tc>
      </w:tr>
      <w:tr w:rsidR="00385D86" w:rsidRPr="00385D86" w14:paraId="431CF2B0" w14:textId="77777777" w:rsidTr="58113D5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1AEE61D" w14:textId="77777777" w:rsidR="006B34EF" w:rsidRPr="00385D86" w:rsidRDefault="006B34EF" w:rsidP="008A5178">
            <w:pPr>
              <w:tabs>
                <w:tab w:val="left" w:pos="360"/>
                <w:tab w:val="left" w:pos="540"/>
              </w:tabs>
              <w:spacing w:after="0" w:line="240" w:lineRule="auto"/>
              <w:rPr>
                <w:rFonts w:ascii="Arial" w:hAnsi="Arial" w:cs="Arial"/>
                <w:sz w:val="20"/>
                <w:szCs w:val="20"/>
                <w:lang w:val="en-GB"/>
              </w:rPr>
            </w:pPr>
            <w:r w:rsidRPr="00385D8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DBEE1CA" w14:textId="77777777" w:rsidR="006B34EF" w:rsidRPr="00385D86" w:rsidRDefault="007A6CFA"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w:t>
            </w:r>
            <w:r w:rsidR="006B34EF" w:rsidRPr="00385D86">
              <w:rPr>
                <w:rFonts w:ascii="Arial" w:hAnsi="Arial" w:cs="Arial"/>
                <w:sz w:val="20"/>
                <w:szCs w:val="20"/>
                <w:lang w:val="en-GB"/>
              </w:rPr>
              <w:t>Two written tests replace final written exam.</w:t>
            </w:r>
          </w:p>
          <w:p w14:paraId="7EE8FAF0"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w:t>
            </w:r>
            <w:r w:rsidRPr="00385D86">
              <w:t xml:space="preserve"> </w:t>
            </w:r>
            <w:r w:rsidRPr="00385D86">
              <w:rPr>
                <w:rFonts w:ascii="Arial" w:hAnsi="Arial" w:cs="Arial"/>
                <w:sz w:val="20"/>
                <w:szCs w:val="20"/>
                <w:lang w:val="en-GB"/>
              </w:rPr>
              <w:t>During exercises students work out case studies related to the lecture topic, according to the above schedule.</w:t>
            </w:r>
          </w:p>
          <w:p w14:paraId="4AEFD35B" w14:textId="77777777" w:rsidR="007A6CFA" w:rsidRPr="00385D86" w:rsidRDefault="007A6CFA" w:rsidP="008A5178">
            <w:pPr>
              <w:tabs>
                <w:tab w:val="left" w:pos="2820"/>
              </w:tabs>
              <w:spacing w:after="0" w:line="240" w:lineRule="auto"/>
              <w:rPr>
                <w:rFonts w:ascii="Arial" w:hAnsi="Arial" w:cs="Arial"/>
                <w:sz w:val="20"/>
                <w:szCs w:val="20"/>
                <w:lang w:val="en-GB"/>
              </w:rPr>
            </w:pPr>
          </w:p>
          <w:p w14:paraId="6D8C21CC" w14:textId="09467A3B" w:rsidR="006B34EF" w:rsidRPr="00385D86" w:rsidRDefault="00E05F65"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In final grade, w</w:t>
            </w:r>
            <w:r w:rsidR="006B34EF" w:rsidRPr="00385D86">
              <w:rPr>
                <w:rFonts w:ascii="Arial" w:hAnsi="Arial" w:cs="Arial"/>
                <w:sz w:val="20"/>
                <w:szCs w:val="20"/>
                <w:lang w:val="en-GB"/>
              </w:rPr>
              <w:t xml:space="preserve">ritten </w:t>
            </w:r>
            <w:r w:rsidR="004F69FB" w:rsidRPr="00385D86">
              <w:rPr>
                <w:rFonts w:ascii="Arial" w:hAnsi="Arial" w:cs="Arial"/>
                <w:sz w:val="20"/>
                <w:szCs w:val="20"/>
                <w:lang w:val="en-GB"/>
              </w:rPr>
              <w:t xml:space="preserve">mid-term exams </w:t>
            </w:r>
            <w:r w:rsidR="006B34EF" w:rsidRPr="00385D86">
              <w:rPr>
                <w:rFonts w:ascii="Arial" w:hAnsi="Arial" w:cs="Arial"/>
                <w:sz w:val="20"/>
                <w:szCs w:val="20"/>
                <w:lang w:val="en-GB"/>
              </w:rPr>
              <w:t>are weighted by 60%,</w:t>
            </w:r>
            <w:r w:rsidR="007A6CFA" w:rsidRPr="00385D86">
              <w:rPr>
                <w:rFonts w:ascii="Arial" w:hAnsi="Arial" w:cs="Arial"/>
                <w:sz w:val="20"/>
                <w:szCs w:val="20"/>
                <w:lang w:val="en-GB"/>
              </w:rPr>
              <w:t xml:space="preserve"> individual assignments by 30% and </w:t>
            </w:r>
            <w:r w:rsidRPr="00385D86">
              <w:rPr>
                <w:rFonts w:ascii="Arial" w:hAnsi="Arial" w:cs="Arial"/>
                <w:sz w:val="20"/>
                <w:szCs w:val="20"/>
                <w:lang w:val="en-GB"/>
              </w:rPr>
              <w:t xml:space="preserve">successful participation in self-evaluation tests </w:t>
            </w:r>
            <w:r w:rsidR="006B34EF" w:rsidRPr="00385D86">
              <w:rPr>
                <w:rFonts w:ascii="Arial" w:hAnsi="Arial" w:cs="Arial"/>
                <w:sz w:val="20"/>
                <w:szCs w:val="20"/>
                <w:lang w:val="en-GB"/>
              </w:rPr>
              <w:t>b</w:t>
            </w:r>
            <w:r w:rsidR="007A6CFA" w:rsidRPr="00385D86">
              <w:rPr>
                <w:rFonts w:ascii="Arial" w:hAnsi="Arial" w:cs="Arial"/>
                <w:sz w:val="20"/>
                <w:szCs w:val="20"/>
                <w:lang w:val="en-GB"/>
              </w:rPr>
              <w:t>y 10%</w:t>
            </w:r>
            <w:r w:rsidR="006B34EF" w:rsidRPr="00385D86">
              <w:rPr>
                <w:rFonts w:ascii="Arial" w:hAnsi="Arial" w:cs="Arial"/>
                <w:sz w:val="20"/>
                <w:szCs w:val="20"/>
                <w:lang w:val="en-GB"/>
              </w:rPr>
              <w:t xml:space="preserve">. </w:t>
            </w:r>
          </w:p>
          <w:p w14:paraId="33F983D9" w14:textId="77777777" w:rsidR="006B34EF" w:rsidRPr="00385D86" w:rsidRDefault="006B34EF" w:rsidP="008A5178">
            <w:pPr>
              <w:tabs>
                <w:tab w:val="left" w:pos="2820"/>
              </w:tabs>
              <w:spacing w:after="0" w:line="240" w:lineRule="auto"/>
              <w:rPr>
                <w:rFonts w:ascii="Arial" w:hAnsi="Arial" w:cs="Arial"/>
                <w:sz w:val="20"/>
                <w:szCs w:val="20"/>
                <w:lang w:val="en-GB"/>
              </w:rPr>
            </w:pPr>
          </w:p>
          <w:p w14:paraId="0643F5AD"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The number of points correspond to following grades:</w:t>
            </w:r>
          </w:p>
          <w:p w14:paraId="78349927"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0-54      insufficient (1)</w:t>
            </w:r>
          </w:p>
          <w:p w14:paraId="14E46CEC" w14:textId="64F9A528" w:rsidR="006B34EF" w:rsidRPr="00385D86" w:rsidRDefault="58113D55" w:rsidP="008A5178">
            <w:pPr>
              <w:tabs>
                <w:tab w:val="left" w:pos="2820"/>
              </w:tabs>
              <w:spacing w:after="0" w:line="240" w:lineRule="auto"/>
              <w:rPr>
                <w:rFonts w:ascii="Arial" w:hAnsi="Arial" w:cs="Arial"/>
                <w:sz w:val="20"/>
                <w:szCs w:val="20"/>
                <w:lang w:val="en-GB"/>
              </w:rPr>
            </w:pPr>
            <w:r w:rsidRPr="58113D55">
              <w:rPr>
                <w:rFonts w:ascii="Arial" w:hAnsi="Arial" w:cs="Arial"/>
                <w:sz w:val="20"/>
                <w:szCs w:val="20"/>
                <w:lang w:val="en-GB"/>
              </w:rPr>
              <w:t>55-65    sufficient (2)</w:t>
            </w:r>
          </w:p>
          <w:p w14:paraId="1A336809" w14:textId="7027640D" w:rsidR="006B34EF" w:rsidRPr="00385D86" w:rsidRDefault="58113D55" w:rsidP="008A5178">
            <w:pPr>
              <w:tabs>
                <w:tab w:val="left" w:pos="2820"/>
              </w:tabs>
              <w:spacing w:after="0" w:line="240" w:lineRule="auto"/>
              <w:rPr>
                <w:rFonts w:ascii="Arial" w:hAnsi="Arial" w:cs="Arial"/>
                <w:sz w:val="20"/>
                <w:szCs w:val="20"/>
                <w:lang w:val="en-GB"/>
              </w:rPr>
            </w:pPr>
            <w:r w:rsidRPr="58113D55">
              <w:rPr>
                <w:rFonts w:ascii="Arial" w:hAnsi="Arial" w:cs="Arial"/>
                <w:sz w:val="20"/>
                <w:szCs w:val="20"/>
                <w:lang w:val="en-GB"/>
              </w:rPr>
              <w:t>66-75    good (3)</w:t>
            </w:r>
          </w:p>
          <w:p w14:paraId="412AF3FE" w14:textId="63F60A54" w:rsidR="006B34EF" w:rsidRPr="00385D86" w:rsidRDefault="58113D55" w:rsidP="008A5178">
            <w:pPr>
              <w:tabs>
                <w:tab w:val="left" w:pos="2820"/>
              </w:tabs>
              <w:spacing w:after="0" w:line="240" w:lineRule="auto"/>
              <w:rPr>
                <w:rFonts w:ascii="Arial" w:hAnsi="Arial" w:cs="Arial"/>
                <w:sz w:val="20"/>
                <w:szCs w:val="20"/>
                <w:lang w:val="en-GB"/>
              </w:rPr>
            </w:pPr>
            <w:r w:rsidRPr="58113D55">
              <w:rPr>
                <w:rFonts w:ascii="Arial" w:hAnsi="Arial" w:cs="Arial"/>
                <w:sz w:val="20"/>
                <w:szCs w:val="20"/>
                <w:lang w:val="en-GB"/>
              </w:rPr>
              <w:t>76-85    very good (4)</w:t>
            </w:r>
          </w:p>
          <w:p w14:paraId="27DF1F22" w14:textId="70F71C2B" w:rsidR="006B34EF" w:rsidRPr="00385D86" w:rsidRDefault="58113D55" w:rsidP="008A5178">
            <w:pPr>
              <w:tabs>
                <w:tab w:val="left" w:pos="2820"/>
              </w:tabs>
              <w:spacing w:after="0" w:line="240" w:lineRule="auto"/>
              <w:rPr>
                <w:rFonts w:ascii="Arial" w:hAnsi="Arial" w:cs="Arial"/>
                <w:sz w:val="20"/>
                <w:szCs w:val="20"/>
                <w:lang w:val="en-GB"/>
              </w:rPr>
            </w:pPr>
            <w:r w:rsidRPr="58113D55">
              <w:rPr>
                <w:rFonts w:ascii="Arial" w:hAnsi="Arial" w:cs="Arial"/>
                <w:sz w:val="20"/>
                <w:szCs w:val="20"/>
                <w:lang w:val="en-GB"/>
              </w:rPr>
              <w:t>86-100  excellent (5)</w:t>
            </w:r>
          </w:p>
          <w:p w14:paraId="35BA163F" w14:textId="77777777" w:rsidR="006B34EF" w:rsidRPr="00385D86" w:rsidRDefault="006B34EF" w:rsidP="008A5178">
            <w:pPr>
              <w:tabs>
                <w:tab w:val="left" w:pos="2820"/>
              </w:tabs>
              <w:spacing w:after="0" w:line="240" w:lineRule="auto"/>
              <w:rPr>
                <w:rFonts w:ascii="Arial" w:hAnsi="Arial" w:cs="Arial"/>
                <w:sz w:val="20"/>
                <w:szCs w:val="20"/>
                <w:lang w:val="en-GB"/>
              </w:rPr>
            </w:pPr>
          </w:p>
          <w:p w14:paraId="3EF43FE2"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The exam is deemed to be passed if the student has:</w:t>
            </w:r>
          </w:p>
          <w:p w14:paraId="3B43A881" w14:textId="38773932"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 achieved </w:t>
            </w:r>
            <w:r w:rsidR="0074766E" w:rsidRPr="00385D86">
              <w:rPr>
                <w:rFonts w:ascii="Arial" w:hAnsi="Arial" w:cs="Arial"/>
                <w:sz w:val="20"/>
                <w:szCs w:val="20"/>
                <w:lang w:val="en-GB"/>
              </w:rPr>
              <w:t>minimum of 50% on each</w:t>
            </w:r>
            <w:r w:rsidR="0092216E" w:rsidRPr="00385D86">
              <w:rPr>
                <w:rFonts w:ascii="Arial" w:hAnsi="Arial" w:cs="Arial"/>
                <w:sz w:val="20"/>
                <w:szCs w:val="20"/>
                <w:lang w:val="en-GB"/>
              </w:rPr>
              <w:t xml:space="preserve"> </w:t>
            </w:r>
            <w:r w:rsidR="0074766E" w:rsidRPr="00385D86">
              <w:rPr>
                <w:rFonts w:ascii="Arial" w:hAnsi="Arial" w:cs="Arial"/>
                <w:sz w:val="20"/>
                <w:szCs w:val="20"/>
                <w:lang w:val="en-GB"/>
              </w:rPr>
              <w:t xml:space="preserve"> </w:t>
            </w:r>
            <w:r w:rsidR="00E05F65" w:rsidRPr="00385D86">
              <w:rPr>
                <w:rFonts w:ascii="Arial" w:hAnsi="Arial" w:cs="Arial"/>
                <w:sz w:val="20"/>
                <w:szCs w:val="20"/>
                <w:lang w:val="en-GB"/>
              </w:rPr>
              <w:t>mid-term exam</w:t>
            </w:r>
            <w:r w:rsidR="0074766E" w:rsidRPr="00385D86">
              <w:rPr>
                <w:rFonts w:ascii="Arial" w:hAnsi="Arial" w:cs="Arial"/>
                <w:sz w:val="20"/>
                <w:szCs w:val="20"/>
                <w:lang w:val="en-GB"/>
              </w:rPr>
              <w:t>, or alternatively, minimum of 50% on final written exam</w:t>
            </w:r>
            <w:r w:rsidRPr="00385D86">
              <w:rPr>
                <w:rFonts w:ascii="Arial" w:hAnsi="Arial" w:cs="Arial"/>
                <w:sz w:val="20"/>
                <w:szCs w:val="20"/>
                <w:lang w:val="en-GB"/>
              </w:rPr>
              <w:t>;</w:t>
            </w:r>
          </w:p>
          <w:p w14:paraId="2DA429D1" w14:textId="4A22B9D2" w:rsidR="006B34EF" w:rsidRPr="00385D86" w:rsidRDefault="006B34EF" w:rsidP="008A5178">
            <w:pPr>
              <w:tabs>
                <w:tab w:val="left" w:pos="2820"/>
              </w:tabs>
              <w:spacing w:after="0" w:line="240" w:lineRule="auto"/>
              <w:rPr>
                <w:rFonts w:ascii="Arial" w:hAnsi="Arial" w:cs="Arial"/>
                <w:strike/>
                <w:sz w:val="20"/>
                <w:szCs w:val="20"/>
                <w:lang w:val="en-GB"/>
              </w:rPr>
            </w:pPr>
            <w:r w:rsidRPr="00385D86">
              <w:rPr>
                <w:rFonts w:ascii="Arial" w:hAnsi="Arial" w:cs="Arial"/>
                <w:sz w:val="20"/>
                <w:szCs w:val="20"/>
                <w:lang w:val="en-GB"/>
              </w:rPr>
              <w:t xml:space="preserve">- </w:t>
            </w:r>
            <w:r w:rsidR="00E05F65" w:rsidRPr="00385D86">
              <w:rPr>
                <w:rFonts w:ascii="Arial" w:hAnsi="Arial" w:cs="Arial"/>
                <w:sz w:val="20"/>
                <w:szCs w:val="20"/>
                <w:lang w:val="en-GB"/>
              </w:rPr>
              <w:t xml:space="preserve">achieved minimum of 60% in total points </w:t>
            </w:r>
            <w:r w:rsidR="0092216E" w:rsidRPr="00385D86">
              <w:rPr>
                <w:rFonts w:ascii="Arial" w:hAnsi="Arial" w:cs="Arial"/>
                <w:sz w:val="20"/>
                <w:szCs w:val="20"/>
                <w:lang w:val="en-GB"/>
              </w:rPr>
              <w:t>in</w:t>
            </w:r>
            <w:r w:rsidR="00E05F65" w:rsidRPr="00385D86">
              <w:rPr>
                <w:rFonts w:ascii="Arial" w:hAnsi="Arial" w:cs="Arial"/>
                <w:sz w:val="20"/>
                <w:szCs w:val="20"/>
                <w:lang w:val="en-GB"/>
              </w:rPr>
              <w:t xml:space="preserve"> case studies </w:t>
            </w:r>
          </w:p>
          <w:p w14:paraId="72E7861A" w14:textId="53963BFF" w:rsidR="00E05F65"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w:t>
            </w:r>
            <w:r w:rsidR="00E05F65" w:rsidRPr="00385D86">
              <w:rPr>
                <w:rFonts w:ascii="Arial" w:hAnsi="Arial" w:cs="Arial"/>
                <w:sz w:val="20"/>
                <w:szCs w:val="20"/>
                <w:lang w:val="en-GB"/>
              </w:rPr>
              <w:t xml:space="preserve"> solved four self-evaluation tests</w:t>
            </w:r>
            <w:r w:rsidRPr="00385D86">
              <w:rPr>
                <w:rFonts w:ascii="Arial" w:hAnsi="Arial" w:cs="Arial"/>
                <w:sz w:val="20"/>
                <w:szCs w:val="20"/>
                <w:lang w:val="en-GB"/>
              </w:rPr>
              <w:t xml:space="preserve"> </w:t>
            </w:r>
          </w:p>
          <w:p w14:paraId="0DE4FF4F" w14:textId="6AC00AB9" w:rsidR="006B34EF" w:rsidRPr="00385D86" w:rsidRDefault="006B34EF" w:rsidP="008A5178">
            <w:pPr>
              <w:tabs>
                <w:tab w:val="left" w:pos="2820"/>
              </w:tabs>
              <w:spacing w:after="0" w:line="240" w:lineRule="auto"/>
              <w:rPr>
                <w:rFonts w:ascii="Arial" w:hAnsi="Arial" w:cs="Arial"/>
                <w:sz w:val="20"/>
                <w:szCs w:val="20"/>
                <w:lang w:val="en-GB"/>
              </w:rPr>
            </w:pPr>
          </w:p>
          <w:p w14:paraId="25233F03" w14:textId="77777777" w:rsidR="006B34EF" w:rsidRPr="00385D86" w:rsidRDefault="006B34EF" w:rsidP="008A5178">
            <w:pPr>
              <w:tabs>
                <w:tab w:val="left" w:pos="2820"/>
              </w:tabs>
              <w:spacing w:after="0" w:line="240" w:lineRule="auto"/>
              <w:rPr>
                <w:rFonts w:ascii="Arial" w:hAnsi="Arial" w:cs="Arial"/>
                <w:sz w:val="20"/>
                <w:szCs w:val="20"/>
                <w:lang w:val="en-GB"/>
              </w:rPr>
            </w:pPr>
          </w:p>
          <w:p w14:paraId="54350A3D"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The final grade is formed as a sum of:</w:t>
            </w:r>
          </w:p>
          <w:p w14:paraId="11D6B030" w14:textId="05DE7B1F"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1) </w:t>
            </w:r>
            <w:r w:rsidR="0074766E" w:rsidRPr="00385D86">
              <w:rPr>
                <w:rFonts w:ascii="Arial" w:hAnsi="Arial" w:cs="Arial"/>
                <w:sz w:val="20"/>
                <w:szCs w:val="20"/>
                <w:lang w:val="en-GB"/>
              </w:rPr>
              <w:t xml:space="preserve">total points </w:t>
            </w:r>
            <w:r w:rsidRPr="00385D86">
              <w:rPr>
                <w:rFonts w:ascii="Arial" w:hAnsi="Arial" w:cs="Arial"/>
                <w:sz w:val="20"/>
                <w:szCs w:val="20"/>
                <w:lang w:val="en-GB"/>
              </w:rPr>
              <w:t xml:space="preserve">obtained </w:t>
            </w:r>
            <w:r w:rsidR="0074766E" w:rsidRPr="00385D86">
              <w:rPr>
                <w:rFonts w:ascii="Arial" w:hAnsi="Arial" w:cs="Arial"/>
                <w:sz w:val="20"/>
                <w:szCs w:val="20"/>
                <w:lang w:val="en-GB"/>
              </w:rPr>
              <w:t xml:space="preserve">on two </w:t>
            </w:r>
            <w:r w:rsidRPr="00385D86">
              <w:rPr>
                <w:rFonts w:ascii="Arial" w:hAnsi="Arial" w:cs="Arial"/>
                <w:sz w:val="20"/>
                <w:szCs w:val="20"/>
                <w:lang w:val="en-GB"/>
              </w:rPr>
              <w:t xml:space="preserve">written </w:t>
            </w:r>
            <w:r w:rsidR="00E05F65" w:rsidRPr="00385D86">
              <w:rPr>
                <w:rFonts w:ascii="Arial" w:hAnsi="Arial" w:cs="Arial"/>
                <w:sz w:val="20"/>
                <w:szCs w:val="20"/>
                <w:lang w:val="en-GB"/>
              </w:rPr>
              <w:t>mid-term exams</w:t>
            </w:r>
            <w:r w:rsidR="0074766E" w:rsidRPr="00385D86">
              <w:rPr>
                <w:rFonts w:ascii="Arial" w:hAnsi="Arial" w:cs="Arial"/>
                <w:sz w:val="20"/>
                <w:szCs w:val="20"/>
                <w:lang w:val="en-GB"/>
              </w:rPr>
              <w:t xml:space="preserve">/final written test </w:t>
            </w:r>
            <w:r w:rsidRPr="00385D86">
              <w:rPr>
                <w:rFonts w:ascii="Arial" w:hAnsi="Arial" w:cs="Arial"/>
                <w:sz w:val="20"/>
                <w:szCs w:val="20"/>
                <w:lang w:val="en-GB"/>
              </w:rPr>
              <w:t>weighted by 0.6,</w:t>
            </w:r>
          </w:p>
          <w:p w14:paraId="7431D5BC"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2) </w:t>
            </w:r>
            <w:r w:rsidR="003D4EA0" w:rsidRPr="00385D86">
              <w:rPr>
                <w:rFonts w:ascii="Arial" w:hAnsi="Arial" w:cs="Arial"/>
                <w:sz w:val="20"/>
                <w:szCs w:val="20"/>
                <w:lang w:val="en-GB"/>
              </w:rPr>
              <w:t>total points</w:t>
            </w:r>
            <w:r w:rsidRPr="00385D86">
              <w:rPr>
                <w:rFonts w:ascii="Arial" w:hAnsi="Arial" w:cs="Arial"/>
                <w:sz w:val="20"/>
                <w:szCs w:val="20"/>
                <w:lang w:val="en-GB"/>
              </w:rPr>
              <w:t xml:space="preserve"> obtained </w:t>
            </w:r>
            <w:r w:rsidR="003D4EA0" w:rsidRPr="00385D86">
              <w:rPr>
                <w:rFonts w:ascii="Arial" w:hAnsi="Arial" w:cs="Arial"/>
                <w:sz w:val="20"/>
                <w:szCs w:val="20"/>
                <w:lang w:val="en-GB"/>
              </w:rPr>
              <w:t xml:space="preserve">on </w:t>
            </w:r>
            <w:r w:rsidRPr="00385D86">
              <w:rPr>
                <w:rFonts w:ascii="Arial" w:hAnsi="Arial" w:cs="Arial"/>
                <w:sz w:val="20"/>
                <w:szCs w:val="20"/>
                <w:lang w:val="en-GB"/>
              </w:rPr>
              <w:t>case studies weighted by 0.3</w:t>
            </w:r>
            <w:r w:rsidR="0074766E" w:rsidRPr="00385D86">
              <w:rPr>
                <w:rFonts w:ascii="Arial" w:hAnsi="Arial" w:cs="Arial"/>
                <w:sz w:val="20"/>
                <w:szCs w:val="20"/>
                <w:lang w:val="en-GB"/>
              </w:rPr>
              <w:t>,</w:t>
            </w:r>
          </w:p>
          <w:p w14:paraId="36E18542" w14:textId="64684082"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3) </w:t>
            </w:r>
            <w:r w:rsidR="0092216E" w:rsidRPr="00385D86">
              <w:rPr>
                <w:rFonts w:ascii="Arial" w:hAnsi="Arial" w:cs="Arial"/>
                <w:sz w:val="20"/>
                <w:szCs w:val="20"/>
                <w:lang w:val="en-GB"/>
              </w:rPr>
              <w:t xml:space="preserve">active class attendance and </w:t>
            </w:r>
            <w:r w:rsidR="00E05F65" w:rsidRPr="00385D86">
              <w:rPr>
                <w:rFonts w:ascii="Arial" w:hAnsi="Arial" w:cs="Arial"/>
                <w:sz w:val="20"/>
                <w:szCs w:val="20"/>
                <w:lang w:val="en-GB"/>
              </w:rPr>
              <w:t xml:space="preserve">success in self-evaluation tests </w:t>
            </w:r>
            <w:r w:rsidRPr="00385D86">
              <w:rPr>
                <w:rFonts w:ascii="Arial" w:hAnsi="Arial" w:cs="Arial"/>
                <w:sz w:val="20"/>
                <w:szCs w:val="20"/>
                <w:lang w:val="en-GB"/>
              </w:rPr>
              <w:t>weighted by 0.1.</w:t>
            </w:r>
          </w:p>
          <w:p w14:paraId="04C2077A" w14:textId="77777777" w:rsidR="006B34EF" w:rsidRPr="00385D86" w:rsidRDefault="006B34EF" w:rsidP="008A5178">
            <w:pPr>
              <w:tabs>
                <w:tab w:val="left" w:pos="2820"/>
              </w:tabs>
              <w:spacing w:after="0" w:line="240" w:lineRule="auto"/>
              <w:rPr>
                <w:rFonts w:ascii="Arial" w:hAnsi="Arial" w:cs="Arial"/>
                <w:sz w:val="20"/>
                <w:szCs w:val="20"/>
                <w:lang w:val="en-GB"/>
              </w:rPr>
            </w:pPr>
          </w:p>
          <w:p w14:paraId="22A58646" w14:textId="77777777" w:rsidR="003D4EA0" w:rsidRPr="00385D86" w:rsidRDefault="003D4EA0" w:rsidP="008A5178">
            <w:pPr>
              <w:tabs>
                <w:tab w:val="left" w:pos="2820"/>
              </w:tabs>
              <w:spacing w:after="0" w:line="240" w:lineRule="auto"/>
              <w:rPr>
                <w:rFonts w:ascii="Arial" w:hAnsi="Arial" w:cs="Arial"/>
                <w:sz w:val="20"/>
                <w:szCs w:val="20"/>
                <w:lang w:val="en-GB"/>
              </w:rPr>
            </w:pPr>
          </w:p>
        </w:tc>
      </w:tr>
      <w:tr w:rsidR="00385D86" w:rsidRPr="00385D86" w14:paraId="45EDB116" w14:textId="77777777" w:rsidTr="58113D5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89719D0" w14:textId="77777777" w:rsidR="006B34EF" w:rsidRPr="00385D86" w:rsidRDefault="006B34EF" w:rsidP="008A5178">
            <w:pPr>
              <w:tabs>
                <w:tab w:val="left" w:pos="540"/>
              </w:tabs>
              <w:spacing w:after="0" w:line="240" w:lineRule="auto"/>
              <w:rPr>
                <w:rFonts w:ascii="Arial" w:hAnsi="Arial" w:cs="Arial"/>
                <w:sz w:val="20"/>
                <w:szCs w:val="20"/>
                <w:lang w:val="en-GB"/>
              </w:rPr>
            </w:pPr>
            <w:r w:rsidRPr="00385D86">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7C60C2A" w14:textId="77777777" w:rsidR="006B34EF" w:rsidRPr="00385D86" w:rsidRDefault="006B34EF" w:rsidP="008A5178">
            <w:pPr>
              <w:tabs>
                <w:tab w:val="left" w:pos="2820"/>
              </w:tabs>
              <w:spacing w:after="0"/>
              <w:jc w:val="center"/>
              <w:rPr>
                <w:rFonts w:ascii="Arial" w:hAnsi="Arial" w:cs="Arial"/>
                <w:b/>
                <w:sz w:val="20"/>
                <w:szCs w:val="20"/>
                <w:lang w:val="en-GB"/>
              </w:rPr>
            </w:pPr>
            <w:r w:rsidRPr="00385D8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3CD8BAA" w14:textId="77777777" w:rsidR="006B34EF" w:rsidRPr="00385D86" w:rsidRDefault="006B34EF" w:rsidP="008A5178">
            <w:pPr>
              <w:tabs>
                <w:tab w:val="left" w:pos="2820"/>
              </w:tabs>
              <w:spacing w:after="0"/>
              <w:jc w:val="center"/>
              <w:rPr>
                <w:rFonts w:ascii="Arial" w:hAnsi="Arial" w:cs="Arial"/>
                <w:b/>
                <w:sz w:val="20"/>
                <w:szCs w:val="20"/>
                <w:lang w:val="en-GB"/>
              </w:rPr>
            </w:pPr>
            <w:r w:rsidRPr="00385D8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73BB84" w14:textId="77777777" w:rsidR="006B34EF" w:rsidRPr="00385D86" w:rsidRDefault="006B34EF" w:rsidP="008A5178">
            <w:pPr>
              <w:tabs>
                <w:tab w:val="left" w:pos="2820"/>
              </w:tabs>
              <w:spacing w:after="0"/>
              <w:jc w:val="center"/>
              <w:rPr>
                <w:rFonts w:ascii="Arial" w:hAnsi="Arial" w:cs="Arial"/>
                <w:b/>
                <w:sz w:val="20"/>
                <w:szCs w:val="20"/>
                <w:lang w:val="en-GB"/>
              </w:rPr>
            </w:pPr>
            <w:r w:rsidRPr="00385D86">
              <w:rPr>
                <w:rFonts w:ascii="Arial" w:hAnsi="Arial" w:cs="Arial"/>
                <w:b/>
                <w:sz w:val="20"/>
                <w:szCs w:val="20"/>
                <w:lang w:val="en-GB"/>
              </w:rPr>
              <w:t>Availability via other media</w:t>
            </w:r>
          </w:p>
        </w:tc>
      </w:tr>
      <w:tr w:rsidR="00385D86" w:rsidRPr="00385D86" w14:paraId="77066859" w14:textId="77777777" w:rsidTr="58113D55">
        <w:trPr>
          <w:trHeight w:val="75"/>
        </w:trPr>
        <w:tc>
          <w:tcPr>
            <w:tcW w:w="1912" w:type="dxa"/>
            <w:vMerge/>
            <w:tcMar>
              <w:left w:w="57" w:type="dxa"/>
              <w:right w:w="57" w:type="dxa"/>
            </w:tcMar>
            <w:vAlign w:val="center"/>
          </w:tcPr>
          <w:p w14:paraId="4AAF75D4" w14:textId="77777777" w:rsidR="006B34EF" w:rsidRPr="00385D86" w:rsidRDefault="006B34EF"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4821E1" w14:textId="574C5513" w:rsidR="006B34EF" w:rsidRPr="00385D86" w:rsidRDefault="58113D55" w:rsidP="008A5178">
            <w:pPr>
              <w:spacing w:after="0"/>
              <w:rPr>
                <w:rFonts w:ascii="Arial" w:hAnsi="Arial" w:cs="Arial"/>
                <w:sz w:val="20"/>
                <w:szCs w:val="20"/>
                <w:lang w:val="en-GB"/>
              </w:rPr>
            </w:pPr>
            <w:r w:rsidRPr="58113D55">
              <w:rPr>
                <w:rFonts w:ascii="Arial" w:hAnsi="Arial" w:cs="Arial"/>
                <w:sz w:val="20"/>
                <w:szCs w:val="20"/>
                <w:lang w:val="en-GB"/>
              </w:rPr>
              <w:t xml:space="preserve">Visković, J. (2021), </w:t>
            </w:r>
            <w:r w:rsidRPr="58113D55">
              <w:rPr>
                <w:rFonts w:ascii="Arial" w:hAnsi="Arial" w:cs="Arial"/>
                <w:i/>
                <w:iCs/>
                <w:sz w:val="20"/>
                <w:szCs w:val="20"/>
                <w:lang w:val="en-GB"/>
              </w:rPr>
              <w:t xml:space="preserve">International business finance, lecture notes </w:t>
            </w:r>
          </w:p>
        </w:tc>
        <w:tc>
          <w:tcPr>
            <w:tcW w:w="1244" w:type="dxa"/>
            <w:gridSpan w:val="2"/>
            <w:tcBorders>
              <w:top w:val="single" w:sz="8" w:space="0" w:color="auto"/>
              <w:left w:val="single" w:sz="8" w:space="0" w:color="auto"/>
              <w:right w:val="single" w:sz="8" w:space="0" w:color="auto"/>
            </w:tcBorders>
            <w:tcMar>
              <w:left w:w="57" w:type="dxa"/>
              <w:right w:w="57" w:type="dxa"/>
            </w:tcMar>
          </w:tcPr>
          <w:p w14:paraId="124882BE" w14:textId="77777777" w:rsidR="006B34EF" w:rsidRPr="00385D86" w:rsidRDefault="006B34EF" w:rsidP="008A5178">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02CC69E0" w14:textId="77777777" w:rsidR="006B34EF" w:rsidRPr="00385D86" w:rsidRDefault="006B34EF" w:rsidP="008A5178">
            <w:pPr>
              <w:tabs>
                <w:tab w:val="left" w:pos="2820"/>
              </w:tabs>
              <w:spacing w:after="0"/>
              <w:jc w:val="center"/>
              <w:rPr>
                <w:rFonts w:ascii="Arial" w:hAnsi="Arial" w:cs="Arial"/>
                <w:sz w:val="20"/>
                <w:szCs w:val="20"/>
                <w:lang w:val="en-GB"/>
              </w:rPr>
            </w:pPr>
          </w:p>
        </w:tc>
      </w:tr>
      <w:tr w:rsidR="00385D86" w:rsidRPr="00385D86" w14:paraId="60075026" w14:textId="77777777" w:rsidTr="58113D55">
        <w:trPr>
          <w:trHeight w:val="75"/>
        </w:trPr>
        <w:tc>
          <w:tcPr>
            <w:tcW w:w="1912" w:type="dxa"/>
            <w:vMerge/>
            <w:tcMar>
              <w:left w:w="57" w:type="dxa"/>
              <w:right w:w="57" w:type="dxa"/>
            </w:tcMar>
            <w:vAlign w:val="center"/>
          </w:tcPr>
          <w:p w14:paraId="4BDE2475" w14:textId="77777777" w:rsidR="0074766E" w:rsidRPr="00385D86"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296C4E" w14:textId="0E7FAB3F" w:rsidR="0074766E" w:rsidRPr="00385D86" w:rsidRDefault="0074766E" w:rsidP="00C55C0F">
            <w:pPr>
              <w:tabs>
                <w:tab w:val="left" w:pos="2820"/>
              </w:tabs>
              <w:spacing w:after="0"/>
              <w:rPr>
                <w:rFonts w:ascii="Arial" w:hAnsi="Arial" w:cs="Arial"/>
                <w:sz w:val="20"/>
                <w:szCs w:val="20"/>
                <w:lang w:val="en-GB"/>
              </w:rPr>
            </w:pPr>
            <w:r w:rsidRPr="00385D86">
              <w:rPr>
                <w:rFonts w:ascii="Arial" w:hAnsi="Arial" w:cs="Arial"/>
                <w:sz w:val="20"/>
                <w:szCs w:val="20"/>
                <w:lang w:val="en-GB"/>
              </w:rPr>
              <w:t xml:space="preserve">Authorized lectures and teaching materials on Moodle </w:t>
            </w:r>
          </w:p>
        </w:tc>
        <w:tc>
          <w:tcPr>
            <w:tcW w:w="1244" w:type="dxa"/>
            <w:gridSpan w:val="2"/>
            <w:tcBorders>
              <w:left w:val="single" w:sz="8" w:space="0" w:color="auto"/>
              <w:right w:val="single" w:sz="8" w:space="0" w:color="auto"/>
            </w:tcBorders>
            <w:tcMar>
              <w:left w:w="57" w:type="dxa"/>
              <w:right w:w="57" w:type="dxa"/>
            </w:tcMar>
          </w:tcPr>
          <w:p w14:paraId="642CB0F8" w14:textId="77777777" w:rsidR="0074766E" w:rsidRPr="00385D86" w:rsidRDefault="0074766E" w:rsidP="008426D0">
            <w:pPr>
              <w:tabs>
                <w:tab w:val="left" w:pos="2820"/>
              </w:tabs>
              <w:spacing w:after="0"/>
              <w:jc w:val="center"/>
              <w:rPr>
                <w:rFonts w:ascii="Arial" w:hAnsi="Arial" w:cs="Arial"/>
                <w:sz w:val="20"/>
                <w:szCs w:val="20"/>
                <w:lang w:val="en-GB"/>
              </w:rPr>
            </w:pPr>
            <w:r w:rsidRPr="00385D86">
              <w:rPr>
                <w:rFonts w:ascii="Arial" w:hAnsi="Arial" w:cs="Arial"/>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218E029F" w14:textId="77777777" w:rsidR="0074766E" w:rsidRPr="00385D86" w:rsidRDefault="0074766E" w:rsidP="008426D0">
            <w:pPr>
              <w:tabs>
                <w:tab w:val="left" w:pos="2820"/>
              </w:tabs>
              <w:spacing w:after="0"/>
              <w:jc w:val="center"/>
              <w:rPr>
                <w:rFonts w:ascii="Arial" w:hAnsi="Arial" w:cs="Arial"/>
                <w:sz w:val="20"/>
                <w:szCs w:val="20"/>
                <w:lang w:val="en-GB"/>
              </w:rPr>
            </w:pPr>
            <w:r w:rsidRPr="00385D86">
              <w:rPr>
                <w:rFonts w:ascii="Arial" w:hAnsi="Arial" w:cs="Arial"/>
                <w:sz w:val="20"/>
                <w:szCs w:val="20"/>
                <w:lang w:val="en-GB"/>
              </w:rPr>
              <w:t>Moodle</w:t>
            </w:r>
          </w:p>
        </w:tc>
      </w:tr>
      <w:tr w:rsidR="00385D86" w:rsidRPr="00385D86" w14:paraId="33F028DC" w14:textId="77777777" w:rsidTr="58113D55">
        <w:trPr>
          <w:trHeight w:val="75"/>
        </w:trPr>
        <w:tc>
          <w:tcPr>
            <w:tcW w:w="1912" w:type="dxa"/>
            <w:vMerge/>
            <w:tcMar>
              <w:left w:w="57" w:type="dxa"/>
              <w:right w:w="57" w:type="dxa"/>
            </w:tcMar>
            <w:vAlign w:val="center"/>
          </w:tcPr>
          <w:p w14:paraId="139A9919" w14:textId="77777777" w:rsidR="0074766E" w:rsidRPr="00385D86"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F01F03" w14:textId="080D5433" w:rsidR="0074766E" w:rsidRPr="00385D86" w:rsidRDefault="58113D55" w:rsidP="58113D55">
            <w:pPr>
              <w:tabs>
                <w:tab w:val="left" w:pos="2820"/>
              </w:tabs>
              <w:spacing w:after="0"/>
              <w:rPr>
                <w:rFonts w:ascii="Arial" w:hAnsi="Arial" w:cs="Arial"/>
                <w:sz w:val="20"/>
                <w:szCs w:val="20"/>
                <w:lang w:val="en-GB"/>
              </w:rPr>
            </w:pPr>
            <w:r w:rsidRPr="58113D55">
              <w:rPr>
                <w:rFonts w:ascii="Arial" w:hAnsi="Arial" w:cs="Arial"/>
                <w:sz w:val="20"/>
                <w:szCs w:val="20"/>
                <w:lang w:val="en-GB"/>
              </w:rPr>
              <w:t xml:space="preserve">Madura, J.: International Financial Management, 2018., </w:t>
            </w:r>
            <w:r w:rsidRPr="58113D55">
              <w:rPr>
                <w:rFonts w:ascii="Arial" w:eastAsia="Arial" w:hAnsi="Arial" w:cs="Arial"/>
                <w:sz w:val="20"/>
                <w:szCs w:val="20"/>
                <w:lang w:val="en-GB"/>
              </w:rPr>
              <w:t>South-Western Cengage learning</w:t>
            </w:r>
            <w:r w:rsidRPr="58113D55">
              <w:rPr>
                <w:rFonts w:ascii="Arial" w:hAnsi="Arial" w:cs="Arial"/>
                <w:sz w:val="20"/>
                <w:szCs w:val="20"/>
                <w:lang w:val="en-GB"/>
              </w:rPr>
              <w:t xml:space="preserve"> </w:t>
            </w:r>
          </w:p>
        </w:tc>
        <w:tc>
          <w:tcPr>
            <w:tcW w:w="1244" w:type="dxa"/>
            <w:gridSpan w:val="2"/>
            <w:tcBorders>
              <w:left w:val="single" w:sz="8" w:space="0" w:color="auto"/>
              <w:right w:val="single" w:sz="8" w:space="0" w:color="auto"/>
            </w:tcBorders>
            <w:tcMar>
              <w:left w:w="57" w:type="dxa"/>
              <w:right w:w="57" w:type="dxa"/>
            </w:tcMar>
          </w:tcPr>
          <w:p w14:paraId="12E28225" w14:textId="77777777" w:rsidR="0074766E" w:rsidRPr="00385D86" w:rsidRDefault="0074766E" w:rsidP="008A5178">
            <w:pPr>
              <w:tabs>
                <w:tab w:val="left" w:pos="2820"/>
              </w:tabs>
              <w:spacing w:after="0"/>
              <w:jc w:val="center"/>
              <w:rPr>
                <w:rFonts w:ascii="Arial" w:hAnsi="Arial" w:cs="Arial"/>
                <w:sz w:val="20"/>
                <w:szCs w:val="20"/>
                <w:lang w:val="en-GB"/>
              </w:rPr>
            </w:pPr>
            <w:r w:rsidRPr="00385D86">
              <w:rPr>
                <w:rFonts w:ascii="Arial" w:hAnsi="Arial" w:cs="Arial"/>
                <w:sz w:val="20"/>
                <w:szCs w:val="20"/>
                <w:lang w:val="en-GB"/>
              </w:rPr>
              <w:t>2</w:t>
            </w:r>
          </w:p>
        </w:tc>
        <w:tc>
          <w:tcPr>
            <w:tcW w:w="1518" w:type="dxa"/>
            <w:gridSpan w:val="4"/>
            <w:tcBorders>
              <w:left w:val="single" w:sz="8" w:space="0" w:color="auto"/>
              <w:right w:val="single" w:sz="12" w:space="0" w:color="auto"/>
            </w:tcBorders>
            <w:tcMar>
              <w:left w:w="57" w:type="dxa"/>
              <w:right w:w="57" w:type="dxa"/>
            </w:tcMar>
          </w:tcPr>
          <w:p w14:paraId="16A786EE" w14:textId="77777777" w:rsidR="0074766E" w:rsidRPr="00385D86" w:rsidRDefault="00FA0140" w:rsidP="008A5178">
            <w:pPr>
              <w:tabs>
                <w:tab w:val="left" w:pos="2820"/>
              </w:tabs>
              <w:spacing w:after="0"/>
              <w:jc w:val="center"/>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74766E"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Pr="00385D86">
              <w:rPr>
                <w:rFonts w:ascii="Arial" w:hAnsi="Arial" w:cs="Arial"/>
                <w:sz w:val="20"/>
                <w:szCs w:val="20"/>
                <w:lang w:val="en-GB"/>
              </w:rPr>
              <w:fldChar w:fldCharType="end"/>
            </w:r>
          </w:p>
        </w:tc>
      </w:tr>
      <w:tr w:rsidR="00385D86" w:rsidRPr="00385D86" w14:paraId="72AC2427" w14:textId="77777777" w:rsidTr="58113D55">
        <w:trPr>
          <w:trHeight w:val="75"/>
        </w:trPr>
        <w:tc>
          <w:tcPr>
            <w:tcW w:w="1912" w:type="dxa"/>
            <w:vMerge/>
            <w:tcMar>
              <w:left w:w="57" w:type="dxa"/>
              <w:right w:w="57" w:type="dxa"/>
            </w:tcMar>
            <w:vAlign w:val="center"/>
          </w:tcPr>
          <w:p w14:paraId="1F5C55F1" w14:textId="77777777" w:rsidR="0074766E" w:rsidRPr="00385D86"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59C61C" w14:textId="31A7E4BD" w:rsidR="0074766E" w:rsidRPr="00385D86" w:rsidRDefault="003B7429">
            <w:pPr>
              <w:tabs>
                <w:tab w:val="left" w:pos="2820"/>
              </w:tabs>
              <w:spacing w:after="0"/>
              <w:rPr>
                <w:rFonts w:ascii="Arial" w:hAnsi="Arial" w:cs="Arial"/>
                <w:sz w:val="20"/>
                <w:szCs w:val="20"/>
              </w:rPr>
            </w:pPr>
            <w:proofErr w:type="spellStart"/>
            <w:ins w:id="7" w:author="Josip Visković" w:date="2024-01-23T12:28:00Z">
              <w:r w:rsidRPr="003B7429">
                <w:rPr>
                  <w:rFonts w:ascii="Arial" w:hAnsi="Arial" w:cs="Arial"/>
                  <w:color w:val="FF0000"/>
                  <w:sz w:val="20"/>
                  <w:szCs w:val="20"/>
                  <w:rPrChange w:id="8" w:author="Josip Visković" w:date="2024-01-23T12:29:00Z">
                    <w:rPr>
                      <w:rFonts w:ascii="Arial" w:hAnsi="Arial" w:cs="Arial"/>
                      <w:sz w:val="20"/>
                      <w:szCs w:val="20"/>
                    </w:rPr>
                  </w:rPrChange>
                </w:rPr>
                <w:t>Madura</w:t>
              </w:r>
              <w:proofErr w:type="spellEnd"/>
              <w:r w:rsidRPr="003B7429">
                <w:rPr>
                  <w:rFonts w:ascii="Arial" w:hAnsi="Arial" w:cs="Arial"/>
                  <w:color w:val="FF0000"/>
                  <w:sz w:val="20"/>
                  <w:szCs w:val="20"/>
                  <w:rPrChange w:id="9" w:author="Josip Visković" w:date="2024-01-23T12:29:00Z">
                    <w:rPr>
                      <w:rFonts w:ascii="Arial" w:hAnsi="Arial" w:cs="Arial"/>
                      <w:sz w:val="20"/>
                      <w:szCs w:val="20"/>
                    </w:rPr>
                  </w:rPrChange>
                </w:rPr>
                <w:t xml:space="preserve">, J. </w:t>
              </w:r>
              <w:proofErr w:type="spellStart"/>
              <w:r w:rsidRPr="003B7429">
                <w:rPr>
                  <w:rFonts w:ascii="Arial" w:hAnsi="Arial" w:cs="Arial"/>
                  <w:color w:val="FF0000"/>
                  <w:sz w:val="20"/>
                  <w:szCs w:val="20"/>
                  <w:rPrChange w:id="10" w:author="Josip Visković" w:date="2024-01-23T12:29:00Z">
                    <w:rPr>
                      <w:rFonts w:ascii="Arial" w:hAnsi="Arial" w:cs="Arial"/>
                      <w:sz w:val="20"/>
                      <w:szCs w:val="20"/>
                    </w:rPr>
                  </w:rPrChange>
                </w:rPr>
                <w:t>and</w:t>
              </w:r>
              <w:proofErr w:type="spellEnd"/>
              <w:r w:rsidRPr="003B7429">
                <w:rPr>
                  <w:rFonts w:ascii="Arial" w:hAnsi="Arial" w:cs="Arial"/>
                  <w:color w:val="FF0000"/>
                  <w:sz w:val="20"/>
                  <w:szCs w:val="20"/>
                  <w:rPrChange w:id="11" w:author="Josip Visković" w:date="2024-01-23T12:29:00Z">
                    <w:rPr>
                      <w:rFonts w:ascii="Arial" w:hAnsi="Arial" w:cs="Arial"/>
                      <w:sz w:val="20"/>
                      <w:szCs w:val="20"/>
                    </w:rPr>
                  </w:rPrChange>
                </w:rPr>
                <w:t xml:space="preserve"> Fox, R.</w:t>
              </w:r>
            </w:ins>
            <w:ins w:id="12" w:author="Josip Visković" w:date="2024-01-23T12:29:00Z">
              <w:r w:rsidRPr="003B7429">
                <w:rPr>
                  <w:rFonts w:ascii="Arial" w:hAnsi="Arial" w:cs="Arial"/>
                  <w:color w:val="FF0000"/>
                  <w:sz w:val="20"/>
                  <w:szCs w:val="20"/>
                  <w:rPrChange w:id="13" w:author="Josip Visković" w:date="2024-01-23T12:29:00Z">
                    <w:rPr>
                      <w:rFonts w:ascii="Arial" w:hAnsi="Arial" w:cs="Arial"/>
                      <w:sz w:val="20"/>
                      <w:szCs w:val="20"/>
                    </w:rPr>
                  </w:rPrChange>
                </w:rPr>
                <w:t xml:space="preserve">: </w:t>
              </w:r>
              <w:r w:rsidRPr="003B7429">
                <w:rPr>
                  <w:rFonts w:ascii="Arial" w:hAnsi="Arial" w:cs="Arial"/>
                  <w:color w:val="FF0000"/>
                  <w:sz w:val="20"/>
                  <w:szCs w:val="20"/>
                  <w:lang w:val="en-GB"/>
                  <w:rPrChange w:id="14" w:author="Josip Visković" w:date="2024-01-23T12:29:00Z">
                    <w:rPr>
                      <w:rFonts w:ascii="Arial" w:hAnsi="Arial" w:cs="Arial"/>
                      <w:sz w:val="20"/>
                      <w:szCs w:val="20"/>
                      <w:lang w:val="en-GB"/>
                    </w:rPr>
                  </w:rPrChange>
                </w:rPr>
                <w:t xml:space="preserve">International Financial Management, 2019., </w:t>
              </w:r>
              <w:r w:rsidRPr="003B7429">
                <w:rPr>
                  <w:rFonts w:ascii="Arial" w:eastAsia="Arial" w:hAnsi="Arial" w:cs="Arial"/>
                  <w:color w:val="FF0000"/>
                  <w:sz w:val="20"/>
                  <w:szCs w:val="20"/>
                  <w:lang w:val="en-GB"/>
                  <w:rPrChange w:id="15" w:author="Josip Visković" w:date="2024-01-23T12:29:00Z">
                    <w:rPr>
                      <w:rFonts w:ascii="Arial" w:eastAsia="Arial" w:hAnsi="Arial" w:cs="Arial"/>
                      <w:sz w:val="20"/>
                      <w:szCs w:val="20"/>
                      <w:lang w:val="en-GB"/>
                    </w:rPr>
                  </w:rPrChange>
                </w:rPr>
                <w:t>South-Western Cengage learning</w:t>
              </w:r>
              <w:r w:rsidRPr="003B7429">
                <w:rPr>
                  <w:rFonts w:ascii="Arial" w:hAnsi="Arial" w:cs="Arial"/>
                  <w:color w:val="FF0000"/>
                  <w:sz w:val="20"/>
                  <w:szCs w:val="20"/>
                  <w:lang w:val="en-GB"/>
                  <w:rPrChange w:id="16" w:author="Josip Visković" w:date="2024-01-23T12:29:00Z">
                    <w:rPr>
                      <w:rFonts w:ascii="Arial" w:hAnsi="Arial" w:cs="Arial"/>
                      <w:sz w:val="20"/>
                      <w:szCs w:val="20"/>
                      <w:lang w:val="en-GB"/>
                    </w:rPr>
                  </w:rPrChange>
                </w:rPr>
                <w:t xml:space="preserve"> </w:t>
              </w:r>
            </w:ins>
            <w:del w:id="17" w:author="Josip Visković" w:date="2024-01-23T12:28:00Z">
              <w:r w:rsidR="58113D55" w:rsidRPr="58113D55" w:rsidDel="003B7429">
                <w:rPr>
                  <w:rFonts w:ascii="Arial" w:hAnsi="Arial" w:cs="Arial"/>
                  <w:sz w:val="20"/>
                  <w:szCs w:val="20"/>
                </w:rPr>
                <w:delText>Vidučić, Lj., Pepur, S., Šimić Šarić, M.: (2018), Financijski menadžment, RRiF</w:delText>
              </w:r>
            </w:del>
          </w:p>
        </w:tc>
        <w:tc>
          <w:tcPr>
            <w:tcW w:w="1244" w:type="dxa"/>
            <w:gridSpan w:val="2"/>
            <w:tcBorders>
              <w:left w:val="single" w:sz="8" w:space="0" w:color="auto"/>
              <w:right w:val="single" w:sz="8" w:space="0" w:color="auto"/>
            </w:tcBorders>
            <w:tcMar>
              <w:left w:w="57" w:type="dxa"/>
              <w:right w:w="57" w:type="dxa"/>
            </w:tcMar>
          </w:tcPr>
          <w:p w14:paraId="7311E58D" w14:textId="457A1F10" w:rsidR="0074766E" w:rsidRPr="00385D86" w:rsidRDefault="00B97CFB" w:rsidP="008A5178">
            <w:pPr>
              <w:tabs>
                <w:tab w:val="left" w:pos="2820"/>
              </w:tabs>
              <w:spacing w:after="0"/>
              <w:jc w:val="center"/>
              <w:rPr>
                <w:rFonts w:ascii="Arial" w:hAnsi="Arial" w:cs="Arial"/>
                <w:sz w:val="20"/>
                <w:szCs w:val="20"/>
                <w:lang w:val="en-GB"/>
              </w:rPr>
            </w:pPr>
            <w:ins w:id="18" w:author="Josip Visković" w:date="2024-01-23T12:31:00Z">
              <w:r w:rsidRPr="00B97CFB">
                <w:rPr>
                  <w:rFonts w:ascii="Arial" w:hAnsi="Arial" w:cs="Arial"/>
                  <w:color w:val="FF0000"/>
                  <w:sz w:val="20"/>
                  <w:szCs w:val="20"/>
                  <w:lang w:val="en-GB"/>
                  <w:rPrChange w:id="19" w:author="Josip Visković" w:date="2024-01-23T12:31:00Z">
                    <w:rPr>
                      <w:rFonts w:ascii="Arial" w:hAnsi="Arial" w:cs="Arial"/>
                      <w:sz w:val="20"/>
                      <w:szCs w:val="20"/>
                      <w:lang w:val="en-GB"/>
                    </w:rPr>
                  </w:rPrChange>
                </w:rPr>
                <w:t>2</w:t>
              </w:r>
            </w:ins>
            <w:bookmarkStart w:id="20" w:name="_GoBack"/>
            <w:bookmarkEnd w:id="20"/>
            <w:del w:id="21" w:author="Josip Visković" w:date="2024-01-23T12:28:00Z">
              <w:r w:rsidR="0074766E" w:rsidRPr="00385D86" w:rsidDel="003B7429">
                <w:rPr>
                  <w:rFonts w:ascii="Arial" w:hAnsi="Arial" w:cs="Arial"/>
                  <w:sz w:val="20"/>
                  <w:szCs w:val="20"/>
                  <w:lang w:val="en-GB"/>
                </w:rPr>
                <w:delText>10</w:delText>
              </w:r>
            </w:del>
          </w:p>
        </w:tc>
        <w:tc>
          <w:tcPr>
            <w:tcW w:w="1518" w:type="dxa"/>
            <w:gridSpan w:val="4"/>
            <w:tcBorders>
              <w:left w:val="single" w:sz="8" w:space="0" w:color="auto"/>
              <w:right w:val="single" w:sz="12" w:space="0" w:color="auto"/>
            </w:tcBorders>
            <w:tcMar>
              <w:left w:w="57" w:type="dxa"/>
              <w:right w:w="57" w:type="dxa"/>
            </w:tcMar>
          </w:tcPr>
          <w:p w14:paraId="10A05A12" w14:textId="77777777" w:rsidR="0074766E" w:rsidRPr="00385D86" w:rsidRDefault="00FA0140" w:rsidP="008A5178">
            <w:pPr>
              <w:tabs>
                <w:tab w:val="left" w:pos="2820"/>
              </w:tabs>
              <w:spacing w:after="0"/>
              <w:jc w:val="center"/>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74766E"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Pr="00385D86">
              <w:rPr>
                <w:rFonts w:ascii="Arial" w:hAnsi="Arial" w:cs="Arial"/>
                <w:sz w:val="20"/>
                <w:szCs w:val="20"/>
                <w:lang w:val="en-GB"/>
              </w:rPr>
              <w:fldChar w:fldCharType="end"/>
            </w:r>
          </w:p>
        </w:tc>
      </w:tr>
      <w:tr w:rsidR="00385D86" w:rsidRPr="00385D86" w14:paraId="0FBF778E" w14:textId="77777777" w:rsidTr="58113D55">
        <w:trPr>
          <w:trHeight w:val="75"/>
        </w:trPr>
        <w:tc>
          <w:tcPr>
            <w:tcW w:w="1912" w:type="dxa"/>
            <w:vMerge/>
            <w:tcMar>
              <w:left w:w="57" w:type="dxa"/>
              <w:right w:w="57" w:type="dxa"/>
            </w:tcMar>
            <w:vAlign w:val="center"/>
          </w:tcPr>
          <w:p w14:paraId="50F3CE2C" w14:textId="77777777" w:rsidR="0074766E" w:rsidRPr="00385D86"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395E4E" w14:textId="0B1D7282" w:rsidR="0074766E" w:rsidRPr="00385D86" w:rsidRDefault="003B7429" w:rsidP="008A5178">
            <w:pPr>
              <w:tabs>
                <w:tab w:val="left" w:pos="2820"/>
              </w:tabs>
              <w:spacing w:after="0"/>
              <w:rPr>
                <w:rFonts w:ascii="Arial" w:hAnsi="Arial" w:cs="Arial"/>
                <w:sz w:val="20"/>
                <w:szCs w:val="20"/>
                <w:lang w:val="en-GB"/>
              </w:rPr>
            </w:pPr>
            <w:proofErr w:type="spellStart"/>
            <w:ins w:id="22" w:author="Josip Visković" w:date="2024-01-23T12:28:00Z">
              <w:r w:rsidRPr="58113D55">
                <w:rPr>
                  <w:rFonts w:ascii="Arial" w:hAnsi="Arial" w:cs="Arial"/>
                  <w:sz w:val="20"/>
                  <w:szCs w:val="20"/>
                </w:rPr>
                <w:t>Vidučić</w:t>
              </w:r>
              <w:proofErr w:type="spellEnd"/>
              <w:r w:rsidRPr="58113D55">
                <w:rPr>
                  <w:rFonts w:ascii="Arial" w:hAnsi="Arial" w:cs="Arial"/>
                  <w:sz w:val="20"/>
                  <w:szCs w:val="20"/>
                </w:rPr>
                <w:t xml:space="preserve">, </w:t>
              </w:r>
              <w:proofErr w:type="spellStart"/>
              <w:r w:rsidRPr="58113D55">
                <w:rPr>
                  <w:rFonts w:ascii="Arial" w:hAnsi="Arial" w:cs="Arial"/>
                  <w:sz w:val="20"/>
                  <w:szCs w:val="20"/>
                </w:rPr>
                <w:t>Lj</w:t>
              </w:r>
              <w:proofErr w:type="spellEnd"/>
              <w:r w:rsidRPr="58113D55">
                <w:rPr>
                  <w:rFonts w:ascii="Arial" w:hAnsi="Arial" w:cs="Arial"/>
                  <w:sz w:val="20"/>
                  <w:szCs w:val="20"/>
                </w:rPr>
                <w:t xml:space="preserve">., </w:t>
              </w:r>
              <w:proofErr w:type="spellStart"/>
              <w:r w:rsidRPr="58113D55">
                <w:rPr>
                  <w:rFonts w:ascii="Arial" w:hAnsi="Arial" w:cs="Arial"/>
                  <w:sz w:val="20"/>
                  <w:szCs w:val="20"/>
                </w:rPr>
                <w:t>Pepur</w:t>
              </w:r>
              <w:proofErr w:type="spellEnd"/>
              <w:r w:rsidRPr="58113D55">
                <w:rPr>
                  <w:rFonts w:ascii="Arial" w:hAnsi="Arial" w:cs="Arial"/>
                  <w:sz w:val="20"/>
                  <w:szCs w:val="20"/>
                </w:rPr>
                <w:t xml:space="preserve">, S., Šimić Šarić, M.: (2018), Financijski menadžment, </w:t>
              </w:r>
              <w:proofErr w:type="spellStart"/>
              <w:r w:rsidRPr="58113D55">
                <w:rPr>
                  <w:rFonts w:ascii="Arial" w:hAnsi="Arial" w:cs="Arial"/>
                  <w:sz w:val="20"/>
                  <w:szCs w:val="20"/>
                </w:rPr>
                <w:t>RRiF</w:t>
              </w:r>
            </w:ins>
            <w:proofErr w:type="spellEnd"/>
          </w:p>
        </w:tc>
        <w:tc>
          <w:tcPr>
            <w:tcW w:w="1244" w:type="dxa"/>
            <w:gridSpan w:val="2"/>
            <w:tcBorders>
              <w:left w:val="single" w:sz="8" w:space="0" w:color="auto"/>
              <w:right w:val="single" w:sz="8" w:space="0" w:color="auto"/>
            </w:tcBorders>
            <w:tcMar>
              <w:left w:w="57" w:type="dxa"/>
              <w:right w:w="57" w:type="dxa"/>
            </w:tcMar>
          </w:tcPr>
          <w:p w14:paraId="17E39487" w14:textId="5DF79F73" w:rsidR="0074766E" w:rsidRPr="00385D86" w:rsidRDefault="003B7429" w:rsidP="008A5178">
            <w:pPr>
              <w:tabs>
                <w:tab w:val="left" w:pos="2820"/>
              </w:tabs>
              <w:spacing w:after="0"/>
              <w:jc w:val="center"/>
              <w:rPr>
                <w:rFonts w:ascii="Arial" w:hAnsi="Arial" w:cs="Arial"/>
                <w:sz w:val="20"/>
                <w:szCs w:val="20"/>
                <w:lang w:val="en-GB"/>
              </w:rPr>
            </w:pPr>
            <w:ins w:id="23" w:author="Josip Visković" w:date="2024-01-23T12:28:00Z">
              <w:r w:rsidRPr="00385D86">
                <w:rPr>
                  <w:rFonts w:ascii="Arial" w:hAnsi="Arial" w:cs="Arial"/>
                  <w:sz w:val="20"/>
                  <w:szCs w:val="20"/>
                  <w:lang w:val="en-GB"/>
                </w:rPr>
                <w:t>10</w:t>
              </w:r>
            </w:ins>
          </w:p>
        </w:tc>
        <w:tc>
          <w:tcPr>
            <w:tcW w:w="1518" w:type="dxa"/>
            <w:gridSpan w:val="4"/>
            <w:tcBorders>
              <w:left w:val="single" w:sz="8" w:space="0" w:color="auto"/>
              <w:right w:val="single" w:sz="12" w:space="0" w:color="auto"/>
            </w:tcBorders>
            <w:tcMar>
              <w:left w:w="57" w:type="dxa"/>
              <w:right w:w="57" w:type="dxa"/>
            </w:tcMar>
          </w:tcPr>
          <w:p w14:paraId="10C5CFBE" w14:textId="77777777" w:rsidR="0074766E" w:rsidRPr="00385D86" w:rsidRDefault="0074766E" w:rsidP="008A5178">
            <w:pPr>
              <w:tabs>
                <w:tab w:val="left" w:pos="2820"/>
              </w:tabs>
              <w:spacing w:after="0"/>
              <w:jc w:val="center"/>
              <w:rPr>
                <w:rFonts w:ascii="Arial" w:hAnsi="Arial" w:cs="Arial"/>
                <w:sz w:val="20"/>
                <w:szCs w:val="20"/>
                <w:lang w:val="en-GB"/>
              </w:rPr>
            </w:pPr>
          </w:p>
        </w:tc>
      </w:tr>
      <w:tr w:rsidR="00385D86" w:rsidRPr="00385D86" w14:paraId="6ED7FB27" w14:textId="77777777" w:rsidTr="58113D55">
        <w:tc>
          <w:tcPr>
            <w:tcW w:w="1912" w:type="dxa"/>
            <w:tcBorders>
              <w:top w:val="single" w:sz="12" w:space="0" w:color="auto"/>
              <w:left w:val="single" w:sz="12" w:space="0" w:color="auto"/>
            </w:tcBorders>
            <w:shd w:val="clear" w:color="auto" w:fill="CCFFFF"/>
            <w:tcMar>
              <w:left w:w="57" w:type="dxa"/>
              <w:right w:w="57" w:type="dxa"/>
            </w:tcMar>
            <w:vAlign w:val="center"/>
          </w:tcPr>
          <w:p w14:paraId="3F5A39A9" w14:textId="77777777" w:rsidR="0074766E" w:rsidRPr="00385D86" w:rsidRDefault="0074766E" w:rsidP="008A5178">
            <w:pPr>
              <w:tabs>
                <w:tab w:val="left" w:pos="567"/>
              </w:tabs>
              <w:spacing w:after="0" w:line="240" w:lineRule="auto"/>
              <w:rPr>
                <w:rFonts w:ascii="Arial" w:hAnsi="Arial" w:cs="Arial"/>
                <w:sz w:val="20"/>
                <w:szCs w:val="20"/>
                <w:lang w:val="en-GB"/>
              </w:rPr>
            </w:pPr>
            <w:r w:rsidRPr="00385D8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362CF48" w14:textId="77777777" w:rsidR="0074766E" w:rsidRPr="00385D86" w:rsidRDefault="0074766E" w:rsidP="008A5178">
            <w:pPr>
              <w:tabs>
                <w:tab w:val="left" w:pos="2820"/>
              </w:tabs>
              <w:spacing w:after="0"/>
              <w:rPr>
                <w:rFonts w:ascii="Arial" w:hAnsi="Arial" w:cs="Arial"/>
                <w:i/>
                <w:sz w:val="20"/>
                <w:szCs w:val="20"/>
                <w:lang w:val="en-GB"/>
              </w:rPr>
            </w:pPr>
            <w:r w:rsidRPr="00385D86">
              <w:rPr>
                <w:rFonts w:ascii="Arial" w:hAnsi="Arial" w:cs="Arial"/>
                <w:i/>
                <w:sz w:val="20"/>
                <w:szCs w:val="20"/>
                <w:lang w:val="en-GB"/>
              </w:rPr>
              <w:t>Textbooks and books:</w:t>
            </w:r>
          </w:p>
          <w:p w14:paraId="00B6AA31" w14:textId="77777777" w:rsidR="0074766E" w:rsidRPr="00385D86" w:rsidRDefault="0074766E" w:rsidP="008A5178">
            <w:pPr>
              <w:tabs>
                <w:tab w:val="left" w:pos="2820"/>
              </w:tabs>
              <w:spacing w:after="0"/>
              <w:rPr>
                <w:rFonts w:ascii="Arial" w:hAnsi="Arial" w:cs="Arial"/>
                <w:sz w:val="20"/>
                <w:szCs w:val="20"/>
                <w:lang w:val="en-GB"/>
              </w:rPr>
            </w:pPr>
          </w:p>
          <w:p w14:paraId="25A058F1" w14:textId="77777777" w:rsidR="0074766E" w:rsidRPr="00385D86" w:rsidRDefault="0074766E" w:rsidP="0074766E">
            <w:pPr>
              <w:tabs>
                <w:tab w:val="left" w:pos="2820"/>
              </w:tabs>
              <w:spacing w:after="0"/>
              <w:rPr>
                <w:rFonts w:ascii="Arial" w:eastAsia="Calibri" w:hAnsi="Arial" w:cs="Arial"/>
                <w:noProof/>
                <w:sz w:val="20"/>
                <w:szCs w:val="20"/>
              </w:rPr>
            </w:pPr>
            <w:r w:rsidRPr="00385D86">
              <w:rPr>
                <w:rFonts w:ascii="Arial" w:eastAsia="Calibri" w:hAnsi="Arial" w:cs="Arial"/>
                <w:noProof/>
                <w:sz w:val="20"/>
                <w:szCs w:val="20"/>
              </w:rPr>
              <w:t>Sajter, D.: Uvod u financijske izvedenice, 2013., Sveučilište u Osijeku</w:t>
            </w:r>
          </w:p>
          <w:p w14:paraId="1380E32E" w14:textId="77777777" w:rsidR="0074766E" w:rsidRPr="00385D86" w:rsidRDefault="0074766E" w:rsidP="008A5178">
            <w:pPr>
              <w:tabs>
                <w:tab w:val="left" w:pos="2820"/>
              </w:tabs>
              <w:spacing w:after="0"/>
              <w:rPr>
                <w:rFonts w:ascii="Arial" w:hAnsi="Arial" w:cs="Arial"/>
                <w:sz w:val="20"/>
                <w:szCs w:val="20"/>
                <w:lang w:val="en-GB"/>
              </w:rPr>
            </w:pPr>
          </w:p>
          <w:p w14:paraId="52981614" w14:textId="77777777" w:rsidR="0074766E" w:rsidRPr="00385D86" w:rsidRDefault="0074766E" w:rsidP="008A5178">
            <w:pPr>
              <w:tabs>
                <w:tab w:val="left" w:pos="2820"/>
              </w:tabs>
              <w:spacing w:after="0"/>
              <w:rPr>
                <w:rFonts w:ascii="Arial" w:hAnsi="Arial" w:cs="Arial"/>
                <w:sz w:val="20"/>
                <w:szCs w:val="20"/>
                <w:lang w:val="en-GB"/>
              </w:rPr>
            </w:pPr>
            <w:r w:rsidRPr="00385D86">
              <w:rPr>
                <w:rFonts w:ascii="Arial" w:hAnsi="Arial" w:cs="Arial"/>
                <w:sz w:val="20"/>
                <w:szCs w:val="20"/>
                <w:lang w:val="en-GB"/>
              </w:rPr>
              <w:t>Articles:</w:t>
            </w:r>
          </w:p>
          <w:p w14:paraId="2F93EA36" w14:textId="77777777" w:rsidR="0074766E" w:rsidRPr="00385D86" w:rsidRDefault="0074766E" w:rsidP="008A5178">
            <w:pPr>
              <w:tabs>
                <w:tab w:val="left" w:pos="2820"/>
              </w:tabs>
              <w:spacing w:after="0"/>
              <w:rPr>
                <w:rFonts w:ascii="Arial" w:hAnsi="Arial" w:cs="Arial"/>
                <w:sz w:val="20"/>
                <w:szCs w:val="20"/>
                <w:lang w:val="en-GB"/>
              </w:rPr>
            </w:pPr>
          </w:p>
          <w:p w14:paraId="588CF780" w14:textId="77777777" w:rsidR="0074766E" w:rsidRPr="00385D86" w:rsidRDefault="0074766E" w:rsidP="0074766E">
            <w:pPr>
              <w:spacing w:after="0" w:line="240" w:lineRule="auto"/>
              <w:jc w:val="both"/>
              <w:rPr>
                <w:rFonts w:ascii="Arial" w:hAnsi="Arial" w:cs="Arial"/>
                <w:sz w:val="20"/>
                <w:szCs w:val="20"/>
              </w:rPr>
            </w:pPr>
            <w:r w:rsidRPr="00385D86">
              <w:rPr>
                <w:rFonts w:ascii="Arial" w:hAnsi="Arial" w:cs="Arial"/>
                <w:sz w:val="20"/>
                <w:szCs w:val="20"/>
              </w:rPr>
              <w:t xml:space="preserve">Pelivan, I., Ćurak, M., </w:t>
            </w:r>
            <w:proofErr w:type="spellStart"/>
            <w:r w:rsidRPr="00385D86">
              <w:rPr>
                <w:rFonts w:ascii="Arial" w:hAnsi="Arial" w:cs="Arial"/>
                <w:sz w:val="20"/>
                <w:szCs w:val="20"/>
              </w:rPr>
              <w:t>Pepur</w:t>
            </w:r>
            <w:proofErr w:type="spellEnd"/>
            <w:r w:rsidRPr="00385D86">
              <w:rPr>
                <w:rFonts w:ascii="Arial" w:hAnsi="Arial" w:cs="Arial"/>
                <w:sz w:val="20"/>
                <w:szCs w:val="20"/>
              </w:rPr>
              <w:t xml:space="preserve">, S. (2018.), </w:t>
            </w:r>
            <w:r w:rsidRPr="00385D86">
              <w:rPr>
                <w:rFonts w:ascii="Arial" w:hAnsi="Arial" w:cs="Arial"/>
                <w:i/>
                <w:sz w:val="20"/>
                <w:szCs w:val="20"/>
              </w:rPr>
              <w:t>Upravljanje rizicima malih i srednjih poslovnih tvrtki u Republici Hrvatskoj</w:t>
            </w:r>
            <w:r w:rsidRPr="00385D86">
              <w:rPr>
                <w:rFonts w:ascii="Arial" w:hAnsi="Arial" w:cs="Arial"/>
                <w:sz w:val="20"/>
                <w:szCs w:val="20"/>
              </w:rPr>
              <w:t xml:space="preserve">, Financije – teorija i suvremena pitanja (urednici. </w:t>
            </w:r>
            <w:proofErr w:type="spellStart"/>
            <w:r w:rsidRPr="00385D86">
              <w:rPr>
                <w:rFonts w:ascii="Arial" w:hAnsi="Arial" w:cs="Arial"/>
                <w:sz w:val="20"/>
                <w:szCs w:val="20"/>
              </w:rPr>
              <w:t>Koški</w:t>
            </w:r>
            <w:proofErr w:type="spellEnd"/>
            <w:r w:rsidRPr="00385D86">
              <w:rPr>
                <w:rFonts w:ascii="Arial" w:hAnsi="Arial" w:cs="Arial"/>
                <w:sz w:val="20"/>
                <w:szCs w:val="20"/>
              </w:rPr>
              <w:t xml:space="preserve">, D., Karačić D., </w:t>
            </w:r>
            <w:proofErr w:type="spellStart"/>
            <w:r w:rsidRPr="00385D86">
              <w:rPr>
                <w:rFonts w:ascii="Arial" w:hAnsi="Arial" w:cs="Arial"/>
                <w:sz w:val="20"/>
                <w:szCs w:val="20"/>
              </w:rPr>
              <w:t>Sajter</w:t>
            </w:r>
            <w:proofErr w:type="spellEnd"/>
            <w:r w:rsidRPr="00385D86">
              <w:rPr>
                <w:rFonts w:ascii="Arial" w:hAnsi="Arial" w:cs="Arial"/>
                <w:sz w:val="20"/>
                <w:szCs w:val="20"/>
              </w:rPr>
              <w:t>, D.), Ekonomski fakultet u Osijeku</w:t>
            </w:r>
          </w:p>
          <w:p w14:paraId="32FFDA31" w14:textId="77777777" w:rsidR="0074766E" w:rsidRPr="00F73843" w:rsidRDefault="0074766E" w:rsidP="008A5178">
            <w:pPr>
              <w:tabs>
                <w:tab w:val="left" w:pos="2820"/>
              </w:tabs>
              <w:spacing w:after="0"/>
              <w:rPr>
                <w:rFonts w:ascii="Arial" w:hAnsi="Arial" w:cs="Arial"/>
                <w:sz w:val="20"/>
                <w:szCs w:val="20"/>
              </w:rPr>
            </w:pPr>
          </w:p>
          <w:p w14:paraId="1C626AD6" w14:textId="77777777" w:rsidR="0074766E" w:rsidRPr="00F73843" w:rsidRDefault="0074766E" w:rsidP="008A5178">
            <w:pPr>
              <w:tabs>
                <w:tab w:val="left" w:pos="2820"/>
              </w:tabs>
              <w:spacing w:after="0"/>
              <w:rPr>
                <w:rFonts w:ascii="Arial" w:hAnsi="Arial" w:cs="Arial"/>
                <w:sz w:val="20"/>
                <w:szCs w:val="20"/>
              </w:rPr>
            </w:pPr>
            <w:r w:rsidRPr="00F73843">
              <w:rPr>
                <w:rFonts w:ascii="Arial" w:hAnsi="Arial" w:cs="Arial"/>
                <w:sz w:val="20"/>
                <w:szCs w:val="20"/>
              </w:rPr>
              <w:t>Štimac, T. (2006.): Ročnice (</w:t>
            </w:r>
            <w:proofErr w:type="spellStart"/>
            <w:r w:rsidRPr="00F73843">
              <w:rPr>
                <w:rFonts w:ascii="Arial" w:hAnsi="Arial" w:cs="Arial"/>
                <w:sz w:val="20"/>
                <w:szCs w:val="20"/>
              </w:rPr>
              <w:t>forwardi</w:t>
            </w:r>
            <w:proofErr w:type="spellEnd"/>
            <w:r w:rsidRPr="00F73843">
              <w:rPr>
                <w:rFonts w:ascii="Arial" w:hAnsi="Arial" w:cs="Arial"/>
                <w:sz w:val="20"/>
                <w:szCs w:val="20"/>
              </w:rPr>
              <w:t>) u zaštiti od tečajnog rizika, RAČUNOVODSTVO, REVIZIJA I FINANCIJE, br. 2/2006.</w:t>
            </w:r>
          </w:p>
          <w:p w14:paraId="06A94FD7" w14:textId="77777777" w:rsidR="0074766E" w:rsidRPr="00F73843" w:rsidRDefault="0074766E" w:rsidP="008A5178">
            <w:pPr>
              <w:tabs>
                <w:tab w:val="left" w:pos="2820"/>
              </w:tabs>
              <w:spacing w:after="0"/>
              <w:rPr>
                <w:rFonts w:ascii="Arial" w:hAnsi="Arial" w:cs="Arial"/>
                <w:sz w:val="20"/>
                <w:szCs w:val="20"/>
              </w:rPr>
            </w:pPr>
          </w:p>
          <w:p w14:paraId="28689225" w14:textId="77777777" w:rsidR="0074766E" w:rsidRPr="00F73843" w:rsidRDefault="0074766E" w:rsidP="008A5178">
            <w:pPr>
              <w:tabs>
                <w:tab w:val="left" w:pos="2820"/>
              </w:tabs>
              <w:spacing w:after="0"/>
              <w:rPr>
                <w:rFonts w:ascii="Arial" w:hAnsi="Arial" w:cs="Arial"/>
                <w:sz w:val="20"/>
                <w:szCs w:val="20"/>
              </w:rPr>
            </w:pPr>
            <w:r w:rsidRPr="00F73843">
              <w:rPr>
                <w:rFonts w:ascii="Arial" w:hAnsi="Arial" w:cs="Arial"/>
                <w:sz w:val="20"/>
                <w:szCs w:val="20"/>
              </w:rPr>
              <w:t xml:space="preserve">Visković, J., Miletić, M. i Pavlović, M.:  UPRAVLJANJE VALUTNIM RIZIKOM PODUZEĆA IZVOZNIKA SPLITSKO-DALMATINSKE ŽUPANIJE, </w:t>
            </w:r>
            <w:proofErr w:type="spellStart"/>
            <w:r w:rsidRPr="00F73843">
              <w:rPr>
                <w:rFonts w:ascii="Arial" w:hAnsi="Arial" w:cs="Arial"/>
                <w:sz w:val="20"/>
                <w:szCs w:val="20"/>
              </w:rPr>
              <w:t>Conference</w:t>
            </w:r>
            <w:proofErr w:type="spellEnd"/>
            <w:r w:rsidRPr="00F73843">
              <w:rPr>
                <w:rFonts w:ascii="Arial" w:hAnsi="Arial" w:cs="Arial"/>
                <w:sz w:val="20"/>
                <w:szCs w:val="20"/>
              </w:rPr>
              <w:t xml:space="preserve"> </w:t>
            </w:r>
            <w:proofErr w:type="spellStart"/>
            <w:r w:rsidRPr="00F73843">
              <w:rPr>
                <w:rFonts w:ascii="Arial" w:hAnsi="Arial" w:cs="Arial"/>
                <w:sz w:val="20"/>
                <w:szCs w:val="20"/>
              </w:rPr>
              <w:t>Proceedings</w:t>
            </w:r>
            <w:proofErr w:type="spellEnd"/>
            <w:r w:rsidRPr="00F73843">
              <w:rPr>
                <w:rFonts w:ascii="Arial" w:hAnsi="Arial" w:cs="Arial"/>
                <w:sz w:val="20"/>
                <w:szCs w:val="20"/>
              </w:rPr>
              <w:t xml:space="preserve"> LIMEN 2015, Beograd 2015, ISBN: 978-86-80194-02-8, p. 71.- 80.</w:t>
            </w:r>
          </w:p>
          <w:p w14:paraId="4EBB6145" w14:textId="77777777" w:rsidR="0074766E" w:rsidRPr="00F73843" w:rsidRDefault="0074766E" w:rsidP="008A5178">
            <w:pPr>
              <w:tabs>
                <w:tab w:val="left" w:pos="2820"/>
              </w:tabs>
              <w:spacing w:after="0"/>
              <w:rPr>
                <w:rFonts w:ascii="Arial" w:hAnsi="Arial" w:cs="Arial"/>
                <w:sz w:val="20"/>
                <w:szCs w:val="20"/>
              </w:rPr>
            </w:pPr>
          </w:p>
          <w:p w14:paraId="058F6704" w14:textId="77777777" w:rsidR="0074766E" w:rsidRPr="00F73843" w:rsidRDefault="0074766E" w:rsidP="008A5178">
            <w:pPr>
              <w:tabs>
                <w:tab w:val="left" w:pos="2820"/>
              </w:tabs>
              <w:spacing w:after="0"/>
              <w:rPr>
                <w:rFonts w:ascii="Arial" w:hAnsi="Arial" w:cs="Arial"/>
                <w:sz w:val="20"/>
                <w:szCs w:val="20"/>
              </w:rPr>
            </w:pPr>
            <w:r w:rsidRPr="00F73843">
              <w:rPr>
                <w:rFonts w:ascii="Arial" w:hAnsi="Arial" w:cs="Arial"/>
                <w:sz w:val="20"/>
                <w:szCs w:val="20"/>
              </w:rPr>
              <w:t>Ostali izvori:</w:t>
            </w:r>
          </w:p>
          <w:p w14:paraId="696FBAD9" w14:textId="77777777" w:rsidR="0074766E" w:rsidRPr="00F73843" w:rsidRDefault="0074766E" w:rsidP="008A5178">
            <w:pPr>
              <w:tabs>
                <w:tab w:val="left" w:pos="2820"/>
              </w:tabs>
              <w:spacing w:after="0"/>
              <w:rPr>
                <w:rFonts w:ascii="Arial" w:hAnsi="Arial" w:cs="Arial"/>
                <w:sz w:val="20"/>
                <w:szCs w:val="20"/>
              </w:rPr>
            </w:pPr>
            <w:r w:rsidRPr="00F73843">
              <w:rPr>
                <w:rFonts w:ascii="Arial" w:hAnsi="Arial" w:cs="Arial"/>
                <w:sz w:val="20"/>
                <w:szCs w:val="20"/>
              </w:rPr>
              <w:t xml:space="preserve">Poslovni dnevnik - http://www.poslovni.hr/ </w:t>
            </w:r>
          </w:p>
          <w:p w14:paraId="7E601216" w14:textId="77777777" w:rsidR="0074766E" w:rsidRPr="00F73843" w:rsidRDefault="0074766E" w:rsidP="008A5178">
            <w:pPr>
              <w:tabs>
                <w:tab w:val="left" w:pos="2820"/>
              </w:tabs>
              <w:spacing w:after="0"/>
              <w:rPr>
                <w:rFonts w:ascii="Arial" w:hAnsi="Arial" w:cs="Arial"/>
                <w:sz w:val="20"/>
                <w:szCs w:val="20"/>
              </w:rPr>
            </w:pPr>
            <w:r w:rsidRPr="00F73843">
              <w:rPr>
                <w:rFonts w:ascii="Arial" w:hAnsi="Arial" w:cs="Arial"/>
                <w:sz w:val="20"/>
                <w:szCs w:val="20"/>
              </w:rPr>
              <w:t>Lider - https://lider.media/</w:t>
            </w:r>
          </w:p>
          <w:p w14:paraId="46A2CE7A" w14:textId="77777777" w:rsidR="0074766E" w:rsidRPr="00385D86" w:rsidRDefault="0074766E" w:rsidP="008A5178">
            <w:pPr>
              <w:tabs>
                <w:tab w:val="left" w:pos="2820"/>
              </w:tabs>
              <w:spacing w:after="0"/>
              <w:rPr>
                <w:rFonts w:ascii="Arial" w:hAnsi="Arial" w:cs="Arial"/>
                <w:sz w:val="20"/>
                <w:szCs w:val="20"/>
                <w:lang w:val="en-GB"/>
              </w:rPr>
            </w:pPr>
            <w:r w:rsidRPr="00385D86">
              <w:rPr>
                <w:rFonts w:ascii="Arial" w:hAnsi="Arial" w:cs="Arial"/>
                <w:sz w:val="20"/>
                <w:szCs w:val="20"/>
                <w:lang w:val="en-GB"/>
              </w:rPr>
              <w:t>Harvard Business Review - https://hbr.org /</w:t>
            </w:r>
          </w:p>
        </w:tc>
      </w:tr>
      <w:tr w:rsidR="00385D86" w:rsidRPr="00385D86" w14:paraId="11E8E228" w14:textId="77777777" w:rsidTr="58113D55">
        <w:tc>
          <w:tcPr>
            <w:tcW w:w="1912" w:type="dxa"/>
            <w:tcBorders>
              <w:left w:val="single" w:sz="12" w:space="0" w:color="auto"/>
            </w:tcBorders>
            <w:shd w:val="clear" w:color="auto" w:fill="CCFFFF"/>
            <w:tcMar>
              <w:left w:w="57" w:type="dxa"/>
              <w:right w:w="57" w:type="dxa"/>
            </w:tcMar>
            <w:vAlign w:val="center"/>
          </w:tcPr>
          <w:p w14:paraId="6ECB0964" w14:textId="77777777" w:rsidR="0074766E" w:rsidRPr="00385D86" w:rsidRDefault="0074766E" w:rsidP="008A5178">
            <w:pPr>
              <w:tabs>
                <w:tab w:val="left" w:pos="567"/>
              </w:tabs>
              <w:spacing w:after="0" w:line="240" w:lineRule="auto"/>
              <w:rPr>
                <w:rFonts w:ascii="Arial" w:hAnsi="Arial" w:cs="Arial"/>
                <w:sz w:val="20"/>
                <w:szCs w:val="20"/>
                <w:lang w:val="en-GB"/>
              </w:rPr>
            </w:pPr>
            <w:r w:rsidRPr="00385D86">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E3435D7" w14:textId="77777777" w:rsidR="0074766E" w:rsidRPr="00385D86" w:rsidRDefault="0074766E" w:rsidP="006B34EF">
            <w:pPr>
              <w:numPr>
                <w:ilvl w:val="0"/>
                <w:numId w:val="3"/>
              </w:numPr>
              <w:tabs>
                <w:tab w:val="left" w:pos="356"/>
              </w:tabs>
              <w:spacing w:after="0"/>
              <w:rPr>
                <w:rFonts w:ascii="Arial" w:hAnsi="Arial" w:cs="Arial"/>
                <w:bCs/>
                <w:iCs/>
                <w:sz w:val="20"/>
                <w:szCs w:val="20"/>
                <w:lang w:val="en-GB"/>
              </w:rPr>
            </w:pPr>
            <w:r w:rsidRPr="00385D86">
              <w:rPr>
                <w:rFonts w:ascii="Arial" w:hAnsi="Arial" w:cs="Arial"/>
                <w:bCs/>
                <w:iCs/>
                <w:sz w:val="20"/>
                <w:szCs w:val="20"/>
                <w:lang w:val="en-GB"/>
              </w:rPr>
              <w:t>Class attendance records and documentation about students’ results in fulfilling their obligations (lecturer)</w:t>
            </w:r>
          </w:p>
          <w:p w14:paraId="34026454" w14:textId="77777777" w:rsidR="0074766E" w:rsidRPr="00385D86" w:rsidRDefault="0074766E" w:rsidP="006B34EF">
            <w:pPr>
              <w:numPr>
                <w:ilvl w:val="0"/>
                <w:numId w:val="3"/>
              </w:numPr>
              <w:spacing w:after="0" w:line="240" w:lineRule="auto"/>
              <w:rPr>
                <w:rFonts w:ascii="Arial" w:hAnsi="Arial" w:cs="Arial"/>
                <w:sz w:val="20"/>
                <w:szCs w:val="20"/>
                <w:lang w:val="en-GB"/>
              </w:rPr>
            </w:pPr>
            <w:r w:rsidRPr="00385D86">
              <w:rPr>
                <w:rFonts w:ascii="Arial" w:hAnsi="Arial" w:cs="Arial"/>
                <w:bCs/>
                <w:iCs/>
                <w:sz w:val="20"/>
                <w:szCs w:val="20"/>
                <w:lang w:val="en-GB"/>
              </w:rPr>
              <w:t xml:space="preserve">Class management surveillance </w:t>
            </w:r>
            <w:r w:rsidRPr="00385D86">
              <w:rPr>
                <w:rFonts w:ascii="Arial" w:hAnsi="Arial" w:cs="Arial"/>
                <w:sz w:val="20"/>
                <w:szCs w:val="20"/>
                <w:lang w:val="en-GB"/>
              </w:rPr>
              <w:t>(Vice-dean for education).</w:t>
            </w:r>
          </w:p>
          <w:p w14:paraId="5ACFC1A8" w14:textId="77777777" w:rsidR="0074766E" w:rsidRPr="00385D86" w:rsidRDefault="0074766E" w:rsidP="006B34EF">
            <w:pPr>
              <w:numPr>
                <w:ilvl w:val="0"/>
                <w:numId w:val="3"/>
              </w:numPr>
              <w:spacing w:after="0" w:line="240" w:lineRule="auto"/>
              <w:rPr>
                <w:rFonts w:ascii="Arial" w:hAnsi="Arial" w:cs="Arial"/>
                <w:bCs/>
                <w:iCs/>
                <w:sz w:val="20"/>
                <w:szCs w:val="20"/>
                <w:lang w:val="en-GB"/>
              </w:rPr>
            </w:pPr>
            <w:r w:rsidRPr="00385D86">
              <w:rPr>
                <w:rFonts w:ascii="Arial" w:hAnsi="Arial" w:cs="Arial"/>
                <w:bCs/>
                <w:iCs/>
                <w:sz w:val="20"/>
                <w:szCs w:val="20"/>
                <w:lang w:val="en-GB"/>
              </w:rPr>
              <w:t xml:space="preserve">Study efficacy analysis of all study courses </w:t>
            </w:r>
            <w:r w:rsidRPr="00385D86">
              <w:rPr>
                <w:rFonts w:ascii="Arial" w:hAnsi="Arial" w:cs="Arial"/>
                <w:sz w:val="20"/>
                <w:szCs w:val="20"/>
                <w:lang w:val="en-GB"/>
              </w:rPr>
              <w:t>(Vice-dean for education).</w:t>
            </w:r>
          </w:p>
          <w:p w14:paraId="6F452D62" w14:textId="77777777" w:rsidR="0074766E" w:rsidRPr="00385D86" w:rsidRDefault="0074766E" w:rsidP="006B34EF">
            <w:pPr>
              <w:numPr>
                <w:ilvl w:val="0"/>
                <w:numId w:val="3"/>
              </w:numPr>
              <w:spacing w:after="0" w:line="240" w:lineRule="auto"/>
              <w:rPr>
                <w:rFonts w:ascii="Arial" w:hAnsi="Arial" w:cs="Arial"/>
                <w:sz w:val="20"/>
                <w:szCs w:val="20"/>
                <w:lang w:val="en-GB"/>
              </w:rPr>
            </w:pPr>
            <w:r w:rsidRPr="00385D86">
              <w:rPr>
                <w:rFonts w:ascii="Arial" w:hAnsi="Arial" w:cs="Arial"/>
                <w:bCs/>
                <w:iCs/>
                <w:sz w:val="20"/>
                <w:szCs w:val="20"/>
                <w:lang w:val="en-GB"/>
              </w:rPr>
              <w:t>Student poll on lecturer and class efficacy for each study course</w:t>
            </w:r>
            <w:r w:rsidRPr="00385D86">
              <w:rPr>
                <w:rFonts w:ascii="Arial" w:hAnsi="Arial" w:cs="Arial"/>
                <w:sz w:val="20"/>
                <w:szCs w:val="20"/>
                <w:lang w:val="en-GB"/>
              </w:rPr>
              <w:t xml:space="preserve"> (University of Split, </w:t>
            </w:r>
            <w:r w:rsidRPr="00385D86">
              <w:rPr>
                <w:rFonts w:ascii="Arial" w:hAnsi="Arial" w:cs="Arial"/>
                <w:bCs/>
                <w:iCs/>
                <w:sz w:val="20"/>
                <w:szCs w:val="20"/>
                <w:lang w:val="en-GB"/>
              </w:rPr>
              <w:t xml:space="preserve">Quality Improvement </w:t>
            </w:r>
            <w:proofErr w:type="spellStart"/>
            <w:r w:rsidRPr="00385D86">
              <w:rPr>
                <w:rFonts w:ascii="Arial" w:hAnsi="Arial" w:cs="Arial"/>
                <w:bCs/>
                <w:iCs/>
                <w:sz w:val="20"/>
                <w:szCs w:val="20"/>
                <w:lang w:val="en-GB"/>
              </w:rPr>
              <w:t>Center</w:t>
            </w:r>
            <w:proofErr w:type="spellEnd"/>
            <w:r w:rsidRPr="00385D86">
              <w:rPr>
                <w:rFonts w:ascii="Arial" w:hAnsi="Arial" w:cs="Arial"/>
                <w:sz w:val="20"/>
                <w:szCs w:val="20"/>
                <w:lang w:val="en-GB"/>
              </w:rPr>
              <w:t>)</w:t>
            </w:r>
          </w:p>
          <w:p w14:paraId="4BEB0342" w14:textId="77777777" w:rsidR="0074766E" w:rsidRPr="00385D86" w:rsidRDefault="0074766E" w:rsidP="006B34EF">
            <w:pPr>
              <w:numPr>
                <w:ilvl w:val="0"/>
                <w:numId w:val="3"/>
              </w:numPr>
              <w:spacing w:after="0" w:line="240" w:lineRule="auto"/>
              <w:rPr>
                <w:rFonts w:ascii="Arial" w:hAnsi="Arial" w:cs="Arial"/>
                <w:sz w:val="20"/>
                <w:szCs w:val="20"/>
                <w:lang w:val="en-GB"/>
              </w:rPr>
            </w:pPr>
            <w:r w:rsidRPr="00385D86">
              <w:rPr>
                <w:rFonts w:ascii="Arial" w:hAnsi="Arial" w:cs="Arial"/>
                <w:bCs/>
                <w:iCs/>
                <w:sz w:val="20"/>
                <w:szCs w:val="20"/>
                <w:lang w:val="en-GB"/>
              </w:rPr>
              <w:t xml:space="preserve">All course learning outcomes are to be verified by the course teacher during the exam. Exam content is being validated on regular basis in order to </w:t>
            </w:r>
            <w:r w:rsidRPr="00385D86">
              <w:rPr>
                <w:rFonts w:ascii="Arial" w:hAnsi="Arial" w:cs="Arial"/>
                <w:bCs/>
                <w:iCs/>
                <w:sz w:val="20"/>
                <w:szCs w:val="20"/>
                <w:lang w:val="en-GB"/>
              </w:rPr>
              <w:lastRenderedPageBreak/>
              <w:t xml:space="preserve">evaluate the appropriateness of means of examining the learning outcomes </w:t>
            </w:r>
            <w:r w:rsidRPr="00385D86">
              <w:rPr>
                <w:rFonts w:ascii="Arial" w:hAnsi="Arial" w:cs="Arial"/>
                <w:sz w:val="20"/>
                <w:szCs w:val="20"/>
                <w:lang w:val="en-GB"/>
              </w:rPr>
              <w:t>(Vice-dean for education).</w:t>
            </w:r>
          </w:p>
        </w:tc>
      </w:tr>
      <w:tr w:rsidR="00385D86" w:rsidRPr="00385D86" w14:paraId="154F6FC7" w14:textId="77777777" w:rsidTr="58113D55">
        <w:tc>
          <w:tcPr>
            <w:tcW w:w="1912" w:type="dxa"/>
            <w:tcBorders>
              <w:left w:val="single" w:sz="12" w:space="0" w:color="auto"/>
              <w:bottom w:val="single" w:sz="12" w:space="0" w:color="auto"/>
            </w:tcBorders>
            <w:shd w:val="clear" w:color="auto" w:fill="CCFFFF"/>
            <w:tcMar>
              <w:left w:w="57" w:type="dxa"/>
              <w:right w:w="57" w:type="dxa"/>
            </w:tcMar>
            <w:vAlign w:val="center"/>
          </w:tcPr>
          <w:p w14:paraId="2E38D094" w14:textId="77777777" w:rsidR="0074766E" w:rsidRPr="00385D86" w:rsidRDefault="0074766E" w:rsidP="008A5178">
            <w:pPr>
              <w:tabs>
                <w:tab w:val="left" w:pos="567"/>
              </w:tabs>
              <w:spacing w:after="0" w:line="240" w:lineRule="auto"/>
              <w:rPr>
                <w:rFonts w:ascii="Arial" w:hAnsi="Arial" w:cs="Arial"/>
                <w:sz w:val="20"/>
                <w:szCs w:val="20"/>
                <w:lang w:val="en-GB"/>
              </w:rPr>
            </w:pPr>
            <w:r w:rsidRPr="00385D86">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4A69282" w14:textId="77777777" w:rsidR="0074766E"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74766E"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74766E" w:rsidRPr="00385D86">
              <w:rPr>
                <w:rFonts w:ascii="Arial Unicode MS" w:eastAsia="Arial Unicode MS" w:hAnsi="Arial Unicode MS" w:cs="Arial Unicode MS"/>
                <w:noProof/>
                <w:sz w:val="20"/>
                <w:szCs w:val="20"/>
                <w:lang w:val="en-GB"/>
              </w:rPr>
              <w:t> </w:t>
            </w:r>
            <w:r w:rsidR="0074766E" w:rsidRPr="00385D86">
              <w:rPr>
                <w:rFonts w:ascii="Arial Unicode MS" w:eastAsia="Arial Unicode MS" w:hAnsi="Arial Unicode MS" w:cs="Arial Unicode MS"/>
                <w:noProof/>
                <w:sz w:val="20"/>
                <w:szCs w:val="20"/>
                <w:lang w:val="en-GB"/>
              </w:rPr>
              <w:t> </w:t>
            </w:r>
            <w:r w:rsidR="0074766E" w:rsidRPr="00385D86">
              <w:rPr>
                <w:rFonts w:ascii="Arial Unicode MS" w:eastAsia="Arial Unicode MS" w:hAnsi="Arial Unicode MS" w:cs="Arial Unicode MS"/>
                <w:noProof/>
                <w:sz w:val="20"/>
                <w:szCs w:val="20"/>
                <w:lang w:val="en-GB"/>
              </w:rPr>
              <w:t> </w:t>
            </w:r>
            <w:r w:rsidR="0074766E" w:rsidRPr="00385D86">
              <w:rPr>
                <w:rFonts w:ascii="Arial Unicode MS" w:eastAsia="Arial Unicode MS" w:hAnsi="Arial Unicode MS" w:cs="Arial Unicode MS"/>
                <w:noProof/>
                <w:sz w:val="20"/>
                <w:szCs w:val="20"/>
                <w:lang w:val="en-GB"/>
              </w:rPr>
              <w:t> </w:t>
            </w:r>
            <w:r w:rsidR="0074766E" w:rsidRPr="00385D86">
              <w:rPr>
                <w:rFonts w:ascii="Arial Unicode MS" w:eastAsia="Arial Unicode MS" w:hAnsi="Arial Unicode MS" w:cs="Arial Unicode MS"/>
                <w:noProof/>
                <w:sz w:val="20"/>
                <w:szCs w:val="20"/>
                <w:lang w:val="en-GB"/>
              </w:rPr>
              <w:t> </w:t>
            </w:r>
            <w:r w:rsidRPr="00385D86">
              <w:rPr>
                <w:rFonts w:ascii="Arial" w:hAnsi="Arial" w:cs="Arial"/>
                <w:sz w:val="20"/>
                <w:szCs w:val="20"/>
                <w:lang w:val="en-GB"/>
              </w:rPr>
              <w:fldChar w:fldCharType="end"/>
            </w:r>
          </w:p>
        </w:tc>
      </w:tr>
    </w:tbl>
    <w:p w14:paraId="237FE403" w14:textId="77777777" w:rsidR="006B34EF" w:rsidRPr="00C55C0F" w:rsidRDefault="006B34EF" w:rsidP="006B34EF">
      <w:pPr>
        <w:rPr>
          <w:color w:val="000000" w:themeColor="text1"/>
        </w:rPr>
      </w:pPr>
    </w:p>
    <w:p w14:paraId="7C5AFBD6" w14:textId="77777777" w:rsidR="00B87CBD" w:rsidRPr="00C55C0F" w:rsidRDefault="00B87CBD">
      <w:pPr>
        <w:rPr>
          <w:color w:val="000000" w:themeColor="text1"/>
        </w:rPr>
      </w:pPr>
    </w:p>
    <w:sectPr w:rsidR="00B87CBD" w:rsidRPr="00C55C0F"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9EEE9" w14:textId="77777777" w:rsidR="00E22709" w:rsidRDefault="00E22709" w:rsidP="00FA0140">
      <w:pPr>
        <w:spacing w:after="0" w:line="240" w:lineRule="auto"/>
      </w:pPr>
      <w:r>
        <w:separator/>
      </w:r>
    </w:p>
  </w:endnote>
  <w:endnote w:type="continuationSeparator" w:id="0">
    <w:p w14:paraId="0EB54934" w14:textId="77777777" w:rsidR="00E22709" w:rsidRDefault="00E22709" w:rsidP="00FA0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D9412" w14:textId="77777777" w:rsidR="00385D86" w:rsidRPr="00385D86" w:rsidRDefault="00385D86" w:rsidP="00385D86">
    <w:pPr>
      <w:pStyle w:val="Footer"/>
    </w:pPr>
    <w:r w:rsidRPr="00385D86">
      <w:t>2021./2022.</w:t>
    </w:r>
  </w:p>
  <w:p w14:paraId="22664D29" w14:textId="77777777" w:rsidR="00385D86" w:rsidRPr="00385D86" w:rsidRDefault="00385D86" w:rsidP="00385D86">
    <w:pPr>
      <w:pStyle w:val="Footer"/>
    </w:pPr>
    <w:r w:rsidRPr="00385D86">
      <w:t xml:space="preserve">19/10/21 – 2. </w:t>
    </w:r>
    <w:proofErr w:type="spellStart"/>
    <w:r w:rsidRPr="00385D86">
      <w:t>Sj</w:t>
    </w:r>
    <w:proofErr w:type="spellEnd"/>
    <w:r w:rsidRPr="00385D86">
      <w:t>. FV</w:t>
    </w:r>
  </w:p>
  <w:p w14:paraId="2AF5CB32" w14:textId="77777777" w:rsidR="00385D86" w:rsidRPr="00385D86" w:rsidRDefault="00385D86" w:rsidP="00385D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4DD03" w14:textId="77777777" w:rsidR="00D4759A" w:rsidRPr="00D4759A" w:rsidRDefault="00D4759A" w:rsidP="00D4759A">
    <w:pPr>
      <w:tabs>
        <w:tab w:val="left" w:pos="1207"/>
        <w:tab w:val="center" w:pos="4536"/>
        <w:tab w:val="right" w:pos="9072"/>
      </w:tabs>
      <w:spacing w:after="0" w:line="240" w:lineRule="auto"/>
      <w:rPr>
        <w:rFonts w:eastAsia="Calibri"/>
      </w:rPr>
    </w:pPr>
    <w:r w:rsidRPr="00D4759A">
      <w:rPr>
        <w:rFonts w:eastAsia="Calibri"/>
      </w:rPr>
      <w:t>2021./2022.</w:t>
    </w:r>
  </w:p>
  <w:p w14:paraId="0C1F9110" w14:textId="46B6AD8C" w:rsidR="00D4759A" w:rsidRPr="00D4759A" w:rsidRDefault="00FB13D0" w:rsidP="00D4759A">
    <w:pPr>
      <w:tabs>
        <w:tab w:val="left" w:pos="1207"/>
        <w:tab w:val="center" w:pos="4536"/>
        <w:tab w:val="right" w:pos="9072"/>
      </w:tabs>
      <w:spacing w:after="0" w:line="240" w:lineRule="auto"/>
      <w:rPr>
        <w:rFonts w:eastAsia="Calibri"/>
      </w:rPr>
    </w:pPr>
    <w:r>
      <w:rPr>
        <w:rFonts w:eastAsia="Calibri"/>
      </w:rPr>
      <w:t>01</w:t>
    </w:r>
    <w:r w:rsidR="00D4759A" w:rsidRPr="00D4759A">
      <w:rPr>
        <w:rFonts w:eastAsia="Calibri"/>
      </w:rPr>
      <w:t>/</w:t>
    </w:r>
    <w:r>
      <w:rPr>
        <w:rFonts w:eastAsia="Calibri"/>
      </w:rPr>
      <w:t>03</w:t>
    </w:r>
    <w:r w:rsidR="00D4759A" w:rsidRPr="00D4759A">
      <w:rPr>
        <w:rFonts w:eastAsia="Calibri"/>
      </w:rPr>
      <w:t>/2</w:t>
    </w:r>
    <w:r>
      <w:rPr>
        <w:rFonts w:eastAsia="Calibri"/>
      </w:rPr>
      <w:t>2</w:t>
    </w:r>
    <w:r w:rsidR="00D4759A" w:rsidRPr="00D4759A">
      <w:rPr>
        <w:rFonts w:eastAsia="Calibri"/>
      </w:rPr>
      <w:t xml:space="preserve"> – </w:t>
    </w:r>
    <w:r>
      <w:rPr>
        <w:rFonts w:eastAsia="Calibri"/>
      </w:rPr>
      <w:t>9</w:t>
    </w:r>
    <w:r w:rsidR="00D4759A" w:rsidRPr="00D4759A">
      <w:rPr>
        <w:rFonts w:eastAsia="Calibri"/>
      </w:rPr>
      <w:t xml:space="preserve">. </w:t>
    </w:r>
    <w:proofErr w:type="spellStart"/>
    <w:r w:rsidR="00D4759A" w:rsidRPr="00D4759A">
      <w:rPr>
        <w:rFonts w:eastAsia="Calibri"/>
      </w:rPr>
      <w:t>Sj</w:t>
    </w:r>
    <w:proofErr w:type="spellEnd"/>
    <w:r w:rsidR="00D4759A" w:rsidRPr="00D4759A">
      <w:rPr>
        <w:rFonts w:eastAsia="Calibri"/>
      </w:rPr>
      <w:t>. FV</w:t>
    </w:r>
  </w:p>
  <w:p w14:paraId="31C1C251" w14:textId="77777777" w:rsidR="00C55C0F" w:rsidRDefault="00C55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ED587" w14:textId="77777777" w:rsidR="00E22709" w:rsidRDefault="00E22709" w:rsidP="00FA0140">
      <w:pPr>
        <w:spacing w:after="0" w:line="240" w:lineRule="auto"/>
      </w:pPr>
      <w:r>
        <w:separator/>
      </w:r>
    </w:p>
  </w:footnote>
  <w:footnote w:type="continuationSeparator" w:id="0">
    <w:p w14:paraId="4267A2CE" w14:textId="77777777" w:rsidR="00E22709" w:rsidRDefault="00E22709" w:rsidP="00FA01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ip Visković">
    <w15:presenceInfo w15:providerId="AD" w15:userId="S-1-5-21-2579232530-1670898065-3982695511-1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4EF"/>
    <w:rsid w:val="000062CD"/>
    <w:rsid w:val="0000705E"/>
    <w:rsid w:val="00052ABF"/>
    <w:rsid w:val="000E1399"/>
    <w:rsid w:val="00126360"/>
    <w:rsid w:val="00154C1F"/>
    <w:rsid w:val="001E2650"/>
    <w:rsid w:val="00203715"/>
    <w:rsid w:val="00225D3F"/>
    <w:rsid w:val="003822F2"/>
    <w:rsid w:val="00385D86"/>
    <w:rsid w:val="003B7429"/>
    <w:rsid w:val="003D4EA0"/>
    <w:rsid w:val="00414ED3"/>
    <w:rsid w:val="00467FA0"/>
    <w:rsid w:val="004F69FB"/>
    <w:rsid w:val="006939C5"/>
    <w:rsid w:val="006B34EF"/>
    <w:rsid w:val="00714BAF"/>
    <w:rsid w:val="0074766E"/>
    <w:rsid w:val="007A6CFA"/>
    <w:rsid w:val="0081511A"/>
    <w:rsid w:val="008249C7"/>
    <w:rsid w:val="008B17E7"/>
    <w:rsid w:val="008F2300"/>
    <w:rsid w:val="0092216E"/>
    <w:rsid w:val="00955DDB"/>
    <w:rsid w:val="009834F1"/>
    <w:rsid w:val="009A3362"/>
    <w:rsid w:val="009B4157"/>
    <w:rsid w:val="009C3426"/>
    <w:rsid w:val="00A253D8"/>
    <w:rsid w:val="00A63470"/>
    <w:rsid w:val="00AC2A3D"/>
    <w:rsid w:val="00B87CBD"/>
    <w:rsid w:val="00B97CFB"/>
    <w:rsid w:val="00BC05AE"/>
    <w:rsid w:val="00BE57CF"/>
    <w:rsid w:val="00C00ED7"/>
    <w:rsid w:val="00C55C0F"/>
    <w:rsid w:val="00CC703A"/>
    <w:rsid w:val="00CF72CF"/>
    <w:rsid w:val="00D05AB2"/>
    <w:rsid w:val="00D4759A"/>
    <w:rsid w:val="00DF102B"/>
    <w:rsid w:val="00E05F65"/>
    <w:rsid w:val="00E22709"/>
    <w:rsid w:val="00E7579F"/>
    <w:rsid w:val="00EC04E1"/>
    <w:rsid w:val="00EC4A11"/>
    <w:rsid w:val="00EF51F2"/>
    <w:rsid w:val="00F12BCA"/>
    <w:rsid w:val="00F231F9"/>
    <w:rsid w:val="00F27C84"/>
    <w:rsid w:val="00F3316A"/>
    <w:rsid w:val="00F73843"/>
    <w:rsid w:val="00FA0140"/>
    <w:rsid w:val="00FB13D0"/>
    <w:rsid w:val="58113D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DDC8B"/>
  <w15:docId w15:val="{2B711C74-456C-4BC6-9B95-9D92FCE0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4E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B34E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6B34EF"/>
    <w:rPr>
      <w:rFonts w:cs="Times New Roman"/>
      <w:b/>
      <w:bCs/>
    </w:rPr>
  </w:style>
  <w:style w:type="character" w:styleId="CommentReference">
    <w:name w:val="annotation reference"/>
    <w:basedOn w:val="DefaultParagraphFont"/>
    <w:semiHidden/>
    <w:rsid w:val="006B34EF"/>
    <w:rPr>
      <w:rFonts w:cs="Times New Roman"/>
      <w:sz w:val="16"/>
      <w:szCs w:val="16"/>
    </w:rPr>
  </w:style>
  <w:style w:type="paragraph" w:customStyle="1" w:styleId="Default">
    <w:name w:val="Default"/>
    <w:rsid w:val="006B34E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NoSpacing">
    <w:name w:val="No Spacing"/>
    <w:uiPriority w:val="1"/>
    <w:qFormat/>
    <w:rsid w:val="006B34EF"/>
    <w:pPr>
      <w:spacing w:after="0" w:line="240" w:lineRule="auto"/>
    </w:pPr>
    <w:rPr>
      <w:rFonts w:ascii="Calibri" w:eastAsia="Times New Roman" w:hAnsi="Calibri" w:cs="Times New Roman"/>
    </w:rPr>
  </w:style>
  <w:style w:type="paragraph" w:styleId="ListParagraph">
    <w:name w:val="List Paragraph"/>
    <w:basedOn w:val="Normal"/>
    <w:uiPriority w:val="34"/>
    <w:qFormat/>
    <w:rsid w:val="0074766E"/>
    <w:pPr>
      <w:ind w:left="720"/>
      <w:contextualSpacing/>
    </w:pPr>
  </w:style>
  <w:style w:type="paragraph" w:styleId="Header">
    <w:name w:val="header"/>
    <w:basedOn w:val="Normal"/>
    <w:link w:val="HeaderChar"/>
    <w:uiPriority w:val="99"/>
    <w:unhideWhenUsed/>
    <w:rsid w:val="00F27C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C84"/>
    <w:rPr>
      <w:rFonts w:ascii="Calibri" w:eastAsia="Times New Roman" w:hAnsi="Calibri" w:cs="Times New Roman"/>
    </w:rPr>
  </w:style>
  <w:style w:type="paragraph" w:styleId="Footer">
    <w:name w:val="footer"/>
    <w:basedOn w:val="Normal"/>
    <w:link w:val="FooterChar"/>
    <w:uiPriority w:val="99"/>
    <w:unhideWhenUsed/>
    <w:rsid w:val="00F27C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C84"/>
    <w:rPr>
      <w:rFonts w:ascii="Calibri" w:eastAsia="Times New Roman" w:hAnsi="Calibri" w:cs="Times New Roman"/>
    </w:rPr>
  </w:style>
  <w:style w:type="paragraph" w:styleId="BalloonText">
    <w:name w:val="Balloon Text"/>
    <w:basedOn w:val="Normal"/>
    <w:link w:val="BalloonTextChar"/>
    <w:uiPriority w:val="99"/>
    <w:semiHidden/>
    <w:unhideWhenUsed/>
    <w:rsid w:val="00FB1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D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23870">
      <w:bodyDiv w:val="1"/>
      <w:marLeft w:val="0"/>
      <w:marRight w:val="0"/>
      <w:marTop w:val="0"/>
      <w:marBottom w:val="0"/>
      <w:divBdr>
        <w:top w:val="none" w:sz="0" w:space="0" w:color="auto"/>
        <w:left w:val="none" w:sz="0" w:space="0" w:color="auto"/>
        <w:bottom w:val="none" w:sz="0" w:space="0" w:color="auto"/>
        <w:right w:val="none" w:sz="0" w:space="0" w:color="auto"/>
      </w:divBdr>
    </w:div>
    <w:div w:id="409039485">
      <w:bodyDiv w:val="1"/>
      <w:marLeft w:val="0"/>
      <w:marRight w:val="0"/>
      <w:marTop w:val="0"/>
      <w:marBottom w:val="0"/>
      <w:divBdr>
        <w:top w:val="none" w:sz="0" w:space="0" w:color="auto"/>
        <w:left w:val="none" w:sz="0" w:space="0" w:color="auto"/>
        <w:bottom w:val="none" w:sz="0" w:space="0" w:color="auto"/>
        <w:right w:val="none" w:sz="0" w:space="0" w:color="auto"/>
      </w:divBdr>
    </w:div>
    <w:div w:id="689336115">
      <w:bodyDiv w:val="1"/>
      <w:marLeft w:val="0"/>
      <w:marRight w:val="0"/>
      <w:marTop w:val="0"/>
      <w:marBottom w:val="0"/>
      <w:divBdr>
        <w:top w:val="none" w:sz="0" w:space="0" w:color="auto"/>
        <w:left w:val="none" w:sz="0" w:space="0" w:color="auto"/>
        <w:bottom w:val="none" w:sz="0" w:space="0" w:color="auto"/>
        <w:right w:val="none" w:sz="0" w:space="0" w:color="auto"/>
      </w:divBdr>
    </w:div>
    <w:div w:id="1082872285">
      <w:bodyDiv w:val="1"/>
      <w:marLeft w:val="0"/>
      <w:marRight w:val="0"/>
      <w:marTop w:val="0"/>
      <w:marBottom w:val="0"/>
      <w:divBdr>
        <w:top w:val="none" w:sz="0" w:space="0" w:color="auto"/>
        <w:left w:val="none" w:sz="0" w:space="0" w:color="auto"/>
        <w:bottom w:val="none" w:sz="0" w:space="0" w:color="auto"/>
        <w:right w:val="none" w:sz="0" w:space="0" w:color="auto"/>
      </w:divBdr>
    </w:div>
    <w:div w:id="11659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1152</Words>
  <Characters>6573</Characters>
  <Application>Microsoft Office Word</Application>
  <DocSecurity>0</DocSecurity>
  <Lines>54</Lines>
  <Paragraphs>15</Paragraphs>
  <ScaleCrop>false</ScaleCrop>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sloncar</dc:creator>
  <cp:lastModifiedBy>Josip Visković</cp:lastModifiedBy>
  <cp:revision>9</cp:revision>
  <cp:lastPrinted>2018-10-19T14:38:00Z</cp:lastPrinted>
  <dcterms:created xsi:type="dcterms:W3CDTF">2021-10-23T08:38:00Z</dcterms:created>
  <dcterms:modified xsi:type="dcterms:W3CDTF">2024-01-23T11:31:00Z</dcterms:modified>
</cp:coreProperties>
</file>